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362F8">
        <w:fldChar w:fldCharType="begin"/>
      </w:r>
      <w:r w:rsidR="001362F8">
        <w:instrText xml:space="preserve"> DOCPROPERTY  TSG/WGRef  \* MERGEFORMAT </w:instrText>
      </w:r>
      <w:r w:rsidR="001362F8">
        <w:fldChar w:fldCharType="separate"/>
      </w:r>
      <w:r w:rsidR="003609EF">
        <w:rPr>
          <w:b/>
          <w:noProof/>
          <w:sz w:val="24"/>
        </w:rPr>
        <w:t>SA5</w:t>
      </w:r>
      <w:r w:rsidR="001362F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362F8">
        <w:fldChar w:fldCharType="begin"/>
      </w:r>
      <w:r w:rsidR="001362F8">
        <w:instrText xml:space="preserve"> DOCPROPERTY  MtgSeq  \* MERGEFORMAT </w:instrText>
      </w:r>
      <w:r w:rsidR="001362F8">
        <w:fldChar w:fldCharType="separate"/>
      </w:r>
      <w:r w:rsidR="00EB09B7" w:rsidRPr="00EB09B7">
        <w:rPr>
          <w:b/>
          <w:noProof/>
          <w:sz w:val="24"/>
        </w:rPr>
        <w:t>128</w:t>
      </w:r>
      <w:r w:rsidR="001362F8">
        <w:rPr>
          <w:b/>
          <w:noProof/>
          <w:sz w:val="24"/>
        </w:rPr>
        <w:fldChar w:fldCharType="end"/>
      </w:r>
      <w:r w:rsidR="001362F8">
        <w:fldChar w:fldCharType="begin"/>
      </w:r>
      <w:r w:rsidR="001362F8">
        <w:instrText xml:space="preserve"> DOCPROPERTY  MtgTitle  \* MERGEFORMAT </w:instrText>
      </w:r>
      <w:r w:rsidR="001362F8">
        <w:fldChar w:fldCharType="separate"/>
      </w:r>
      <w:r w:rsidR="001362F8">
        <w:fldChar w:fldCharType="end"/>
      </w:r>
      <w:r>
        <w:rPr>
          <w:b/>
          <w:i/>
          <w:noProof/>
          <w:sz w:val="28"/>
        </w:rPr>
        <w:tab/>
      </w:r>
      <w:r w:rsidR="001362F8">
        <w:fldChar w:fldCharType="begin"/>
      </w:r>
      <w:r w:rsidR="001362F8">
        <w:instrText xml:space="preserve"> DOCPROPERTY  Tdoc#  \* MERGEFORMAT </w:instrText>
      </w:r>
      <w:r w:rsidR="001362F8">
        <w:fldChar w:fldCharType="separate"/>
      </w:r>
      <w:r w:rsidR="00E13F3D" w:rsidRPr="00E13F3D">
        <w:rPr>
          <w:b/>
          <w:i/>
          <w:noProof/>
          <w:sz w:val="28"/>
        </w:rPr>
        <w:t>S5-197258</w:t>
      </w:r>
      <w:r w:rsidR="001362F8">
        <w:rPr>
          <w:b/>
          <w:i/>
          <w:noProof/>
          <w:sz w:val="28"/>
        </w:rPr>
        <w:fldChar w:fldCharType="end"/>
      </w:r>
    </w:p>
    <w:p w:rsidR="001E41F3" w:rsidRDefault="001362F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362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362F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362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362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62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Rel-16 CR 32.291 Adding I-SMF Identifier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362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362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362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ETSUN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362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2019-11-07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362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362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59C6">
            <w:pPr>
              <w:pStyle w:val="CRCoverPage"/>
              <w:spacing w:after="0"/>
              <w:ind w:left="100"/>
              <w:rPr>
                <w:ins w:id="2" w:author="Maria Liang" w:date="2019-11-08T15:38:00Z"/>
                <w:noProof/>
              </w:rPr>
            </w:pPr>
            <w:r w:rsidRPr="006659C6">
              <w:rPr>
                <w:noProof/>
              </w:rPr>
              <w:t>Missing I-SMF in</w:t>
            </w:r>
            <w:r>
              <w:rPr>
                <w:noProof/>
              </w:rPr>
              <w:t>formation</w:t>
            </w:r>
            <w:r w:rsidRPr="006659C6">
              <w:rPr>
                <w:noProof/>
              </w:rPr>
              <w:t xml:space="preserve"> in </w:t>
            </w:r>
            <w:r>
              <w:rPr>
                <w:noProof/>
              </w:rPr>
              <w:t xml:space="preserve">data type </w:t>
            </w:r>
            <w:r w:rsidRPr="006659C6">
              <w:rPr>
                <w:noProof/>
              </w:rPr>
              <w:t xml:space="preserve">for ETSUN scenario, need to add I-SMF information </w:t>
            </w:r>
            <w:ins w:id="3" w:author="Maria Liang" w:date="2019-11-08T15:08:00Z">
              <w:r w:rsidR="00EA69C2">
                <w:rPr>
                  <w:noProof/>
                </w:rPr>
                <w:t>when the PDU session served by both I-SMF and SMF</w:t>
              </w:r>
            </w:ins>
            <w:ins w:id="4" w:author="Maria Liang" w:date="2019-11-08T15:09:00Z">
              <w:r w:rsidR="00EA69C2">
                <w:rPr>
                  <w:noProof/>
                </w:rPr>
                <w:t>.</w:t>
              </w:r>
            </w:ins>
            <w:ins w:id="5" w:author="Maria Liang" w:date="2019-11-08T15:08:00Z">
              <w:r w:rsidR="00EA69C2">
                <w:rPr>
                  <w:noProof/>
                </w:rPr>
                <w:t xml:space="preserve"> </w:t>
              </w:r>
            </w:ins>
          </w:p>
          <w:p w:rsidR="008E71C9" w:rsidRDefault="008E71C9">
            <w:pPr>
              <w:pStyle w:val="CRCoverPage"/>
              <w:spacing w:after="0"/>
              <w:ind w:left="100"/>
              <w:rPr>
                <w:noProof/>
              </w:rPr>
            </w:pPr>
            <w:ins w:id="6" w:author="Maria Liang" w:date="2019-11-08T15:38:00Z">
              <w:r>
                <w:rPr>
                  <w:noProof/>
                </w:rPr>
                <w:t>&amp; when I-SMF controllin</w:t>
              </w:r>
            </w:ins>
            <w:ins w:id="7" w:author="Maria Liang" w:date="2019-11-08T15:39:00Z">
              <w:r>
                <w:rPr>
                  <w:noProof/>
                </w:rPr>
                <w:t xml:space="preserve">g UL CL/BP and PSA2 UPF with local </w:t>
              </w:r>
            </w:ins>
            <w:ins w:id="8" w:author="Maria Liang" w:date="2019-11-08T15:40:00Z">
              <w:r>
                <w:rPr>
                  <w:noProof/>
                </w:rPr>
                <w:t>breako</w:t>
              </w:r>
            </w:ins>
            <w:ins w:id="9" w:author="Maria Liang" w:date="2019-11-08T15:41:00Z">
              <w:r>
                <w:rPr>
                  <w:noProof/>
                </w:rPr>
                <w:t>ut traffic, still need to keep AMF ID as Serving N</w:t>
              </w:r>
            </w:ins>
            <w:ins w:id="10" w:author="Maria Liang" w:date="2019-11-08T15:42:00Z">
              <w:r>
                <w:rPr>
                  <w:noProof/>
                </w:rPr>
                <w:t>ode information to check local offloaded traffic serving network information .</w:t>
              </w:r>
            </w:ins>
            <w:ins w:id="11" w:author="Maria Liang" w:date="2019-11-08T15:39:00Z">
              <w:r>
                <w:rPr>
                  <w:noProof/>
                </w:rPr>
                <w:t xml:space="preserve"> </w:t>
              </w:r>
            </w:ins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659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I-SMF</w:t>
            </w:r>
            <w:ins w:id="12" w:author="Maria Liang" w:date="2019-11-08T15:55:00Z">
              <w:r w:rsidR="0023491B">
                <w:rPr>
                  <w:noProof/>
                </w:rPr>
                <w:t xml:space="preserve"> </w:t>
              </w:r>
            </w:ins>
            <w:r w:rsidR="0023491B">
              <w:rPr>
                <w:noProof/>
              </w:rPr>
              <w:t>controlled UPF</w:t>
            </w:r>
            <w:r>
              <w:rPr>
                <w:noProof/>
              </w:rPr>
              <w:t xml:space="preserve"> identifier in data type for ETSUN scenario.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59C6">
            <w:pPr>
              <w:pStyle w:val="CRCoverPage"/>
              <w:spacing w:after="0"/>
              <w:ind w:left="100"/>
              <w:rPr>
                <w:noProof/>
              </w:rPr>
            </w:pPr>
            <w:r w:rsidRPr="006659C6">
              <w:rPr>
                <w:noProof/>
              </w:rPr>
              <w:t xml:space="preserve">Can’t support ETSUN </w:t>
            </w:r>
            <w:r>
              <w:rPr>
                <w:noProof/>
              </w:rPr>
              <w:t xml:space="preserve">charging </w:t>
            </w:r>
            <w:r w:rsidRPr="006659C6">
              <w:rPr>
                <w:noProof/>
              </w:rPr>
              <w:t>w</w:t>
            </w:r>
            <w:r w:rsidR="0023491B">
              <w:rPr>
                <w:noProof/>
              </w:rPr>
              <w:t>hen</w:t>
            </w:r>
            <w:r w:rsidRPr="006659C6">
              <w:rPr>
                <w:noProof/>
              </w:rPr>
              <w:t xml:space="preserve"> I-SMF </w:t>
            </w:r>
            <w:r w:rsidR="0023491B">
              <w:rPr>
                <w:noProof/>
              </w:rPr>
              <w:t xml:space="preserve">controlling both I-UPF and PSA2 UPF.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9C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59C6" w:rsidRDefault="006659C6" w:rsidP="0066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59C6" w:rsidRPr="00AF64C1" w:rsidRDefault="006659C6" w:rsidP="006659C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59C6" w:rsidRPr="00AF64C1" w:rsidRDefault="006659C6" w:rsidP="006659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F64C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659C6" w:rsidRDefault="006659C6" w:rsidP="006659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659C6" w:rsidRDefault="006659C6" w:rsidP="006659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59C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59C6" w:rsidRDefault="006659C6" w:rsidP="006659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59C6" w:rsidRPr="00AF64C1" w:rsidRDefault="006659C6" w:rsidP="006659C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59C6" w:rsidRPr="00AF64C1" w:rsidRDefault="006659C6" w:rsidP="006659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F64C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659C6" w:rsidRDefault="006659C6" w:rsidP="006659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659C6" w:rsidRDefault="006659C6" w:rsidP="006659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59C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59C6" w:rsidRDefault="006659C6" w:rsidP="006659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59C6" w:rsidRPr="00AF64C1" w:rsidRDefault="006659C6" w:rsidP="006659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59C6" w:rsidRPr="00AF64C1" w:rsidRDefault="006659C6" w:rsidP="006659C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6659C6" w:rsidRDefault="006659C6" w:rsidP="006659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659C6" w:rsidRDefault="006659C6" w:rsidP="006659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4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</w:t>
            </w:r>
            <w:r w:rsidR="00674213">
              <w:rPr>
                <w:noProof/>
              </w:rPr>
              <w:t>.</w:t>
            </w:r>
            <w:r w:rsidR="003A18FC">
              <w:rPr>
                <w:noProof/>
              </w:rPr>
              <w:t>1</w:t>
            </w:r>
            <w:r>
              <w:rPr>
                <w:noProof/>
              </w:rPr>
              <w:t xml:space="preserve">, </w:t>
            </w:r>
            <w:r w:rsidR="00296328">
              <w:rPr>
                <w:noProof/>
              </w:rPr>
              <w:t>7.2,</w:t>
            </w:r>
            <w:r>
              <w:rPr>
                <w:noProof/>
              </w:rPr>
              <w:t xml:space="preserve"> A.2</w:t>
            </w:r>
            <w:r w:rsidR="009F0FE7">
              <w:rPr>
                <w:noProof/>
              </w:rPr>
              <w:t>, A.3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  <w:bookmarkStart w:id="13" w:name="_GoBack"/>
      <w:bookmarkEnd w:id="13"/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0DAB" w:rsidRPr="002D5AF1" w:rsidTr="004759B2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120DAB" w:rsidRPr="002D5AF1" w:rsidRDefault="00120DAB" w:rsidP="004759B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D5AF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1E41F3" w:rsidRDefault="001E41F3">
      <w:pPr>
        <w:rPr>
          <w:noProof/>
        </w:rPr>
      </w:pPr>
    </w:p>
    <w:p w:rsidR="004D0890" w:rsidRPr="00BD6F46" w:rsidRDefault="004D0890" w:rsidP="004D0890">
      <w:pPr>
        <w:pStyle w:val="Heading5"/>
        <w:rPr>
          <w:lang w:eastAsia="zh-CN"/>
        </w:rPr>
      </w:pPr>
      <w:bookmarkStart w:id="14" w:name="_Toc20227297"/>
      <w:bookmarkStart w:id="15" w:name="_Toc20227305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</w:t>
      </w:r>
      <w:r w:rsidRPr="00BD6F46">
        <w:rPr>
          <w:lang w:eastAsia="zh-CN"/>
        </w:rPr>
        <w:tab/>
        <w:t>5G Data Connectivity Specified Data Type</w:t>
      </w:r>
      <w:bookmarkEnd w:id="14"/>
    </w:p>
    <w:p w:rsidR="004D0890" w:rsidRPr="00BD6F46" w:rsidRDefault="004D0890" w:rsidP="004D0890">
      <w:pPr>
        <w:pStyle w:val="Heading6"/>
        <w:rPr>
          <w:lang w:eastAsia="zh-CN"/>
        </w:rPr>
      </w:pPr>
      <w:bookmarkStart w:id="16" w:name="_Toc20227298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</w:t>
      </w:r>
      <w:r w:rsidRPr="00BD6F46">
        <w:rPr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bookmarkEnd w:id="16"/>
      <w:proofErr w:type="spellEnd"/>
    </w:p>
    <w:p w:rsidR="004D0890" w:rsidRPr="00BD6F46" w:rsidRDefault="004D0890" w:rsidP="004D0890">
      <w:pPr>
        <w:rPr>
          <w:lang w:eastAsia="zh-CN"/>
        </w:rPr>
      </w:pPr>
      <w:r w:rsidRPr="00BD6F46">
        <w:rPr>
          <w:lang w:eastAsia="zh-CN"/>
        </w:rPr>
        <w:t xml:space="preserve">This clause is additional attributes of the </w:t>
      </w:r>
      <w:r w:rsidRPr="00BD6F46">
        <w:t xml:space="preserve">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proofErr w:type="spellEnd"/>
      <w:r w:rsidRPr="00BD6F46">
        <w:t xml:space="preserve"> defined in clause 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t xml:space="preserve"> </w:t>
      </w:r>
      <w:r w:rsidRPr="00BD6F46">
        <w:rPr>
          <w:lang w:eastAsia="zh-CN"/>
        </w:rPr>
        <w:t>for 5G data connectivity charging described in 3GPP TS 32.255[30]</w:t>
      </w:r>
      <w:r w:rsidRPr="00BD6F46">
        <w:t>.</w:t>
      </w:r>
    </w:p>
    <w:p w:rsidR="004D0890" w:rsidRPr="00BD6F46" w:rsidRDefault="004D0890" w:rsidP="004D0890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2.1-1</w:t>
      </w:r>
      <w:r w:rsidRPr="00BD6F46">
        <w:t xml:space="preserve">: 5G Data Connectivity Specified </w:t>
      </w:r>
      <w:r w:rsidRPr="00BD6F46">
        <w:rPr>
          <w:lang w:eastAsia="zh-CN"/>
        </w:rPr>
        <w:t>attribute</w:t>
      </w:r>
      <w:r w:rsidRPr="00BD6F46">
        <w:t xml:space="preserve"> of 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4D0890" w:rsidRPr="00BD6F46" w:rsidTr="00AE192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D0890" w:rsidRPr="00BD6F46" w:rsidRDefault="004D0890" w:rsidP="00AE1928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D0890" w:rsidRPr="00BD6F46" w:rsidRDefault="004D0890" w:rsidP="00AE1928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D0890" w:rsidRPr="00BD6F46" w:rsidRDefault="004D0890" w:rsidP="00AE1928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D0890" w:rsidRPr="00BD6F46" w:rsidRDefault="004D0890" w:rsidP="00AE1928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D0890" w:rsidRPr="00BD6F46" w:rsidRDefault="004D0890" w:rsidP="00AE192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D0890" w:rsidRPr="00BD6F46" w:rsidRDefault="004D0890" w:rsidP="00AE192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4D0890" w:rsidRPr="00BD6F46" w:rsidTr="00AE192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890" w:rsidRPr="00BD6F46" w:rsidRDefault="004D0890" w:rsidP="00AE192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pDUSessionChargingInformation</w:t>
            </w:r>
            <w:r w:rsidRPr="00BD6F46" w:rsidDel="00D053B8">
              <w:rPr>
                <w:rFonts w:hint="eastAsia"/>
              </w:rPr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890" w:rsidRPr="00BD6F46" w:rsidRDefault="004D0890" w:rsidP="00AE192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PDUSessionChargingInformation</w:t>
            </w:r>
            <w:r w:rsidRPr="00BD6F46" w:rsidDel="00D053B8">
              <w:rPr>
                <w:rFonts w:hint="eastAsia"/>
              </w:rPr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890" w:rsidRPr="00BD6F46" w:rsidRDefault="004D0890" w:rsidP="00AE1928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szCs w:val="18"/>
                <w:vertAlign w:val="subscript"/>
                <w:lang w:bidi="ar-IQ"/>
              </w:rPr>
              <w:t>M</w:t>
            </w:r>
            <w:r w:rsidRPr="00BD6F46" w:rsidDel="00D053B8">
              <w:rPr>
                <w:lang w:bidi="ar-IQ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890" w:rsidRPr="00BD6F46" w:rsidRDefault="004D0890" w:rsidP="00AE192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890" w:rsidRPr="00BD6F46" w:rsidRDefault="004D0890" w:rsidP="00AE1928">
            <w:pPr>
              <w:pStyle w:val="TAL"/>
              <w:rPr>
                <w:noProof/>
              </w:rPr>
            </w:pPr>
            <w:r w:rsidRPr="00BD6F46">
              <w:t xml:space="preserve">This field holds the </w:t>
            </w:r>
            <w:r w:rsidRPr="00BD6F46">
              <w:rPr>
                <w:lang w:bidi="ar-IQ"/>
              </w:rPr>
              <w:t>5G data connectivity specific</w:t>
            </w:r>
            <w:r w:rsidRPr="00BD6F46">
              <w:t xml:space="preserve"> information</w:t>
            </w:r>
            <w:r w:rsidRPr="00BD6F46"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890" w:rsidRPr="00BD6F46" w:rsidRDefault="004D0890" w:rsidP="00AE1928">
            <w:pPr>
              <w:pStyle w:val="TAL"/>
              <w:rPr>
                <w:rFonts w:cs="Arial"/>
                <w:szCs w:val="18"/>
              </w:rPr>
            </w:pPr>
          </w:p>
        </w:tc>
      </w:tr>
      <w:tr w:rsidR="004D0890" w:rsidRPr="00BD6F46" w:rsidTr="00AE192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890" w:rsidRPr="00BD6F46" w:rsidRDefault="004D0890" w:rsidP="00AE1928">
            <w:pPr>
              <w:pStyle w:val="TAL"/>
              <w:rPr>
                <w:noProof/>
                <w:szCs w:val="18"/>
                <w:lang w:eastAsia="zh-CN"/>
              </w:rPr>
            </w:pPr>
            <w:proofErr w:type="spellStart"/>
            <w:r w:rsidRPr="003A3FD5">
              <w:rPr>
                <w:lang w:bidi="ar-IQ"/>
              </w:rPr>
              <w:t>roamingQBC</w:t>
            </w:r>
            <w:r w:rsidRPr="003A3FD5">
              <w:t>Information</w:t>
            </w:r>
            <w:proofErr w:type="spellEnd"/>
            <w:r w:rsidRPr="00BD6F46" w:rsidDel="00D053B8">
              <w:rPr>
                <w:rFonts w:hint="eastAsia"/>
              </w:rPr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890" w:rsidRPr="00BD6F46" w:rsidRDefault="004D0890" w:rsidP="00AE192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890" w:rsidRPr="00BD6F46" w:rsidRDefault="004D0890" w:rsidP="00AE1928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szCs w:val="18"/>
                <w:vertAlign w:val="subscript"/>
                <w:lang w:bidi="ar-IQ"/>
              </w:rPr>
              <w:t>M</w:t>
            </w:r>
            <w:r w:rsidRPr="00BD6F46" w:rsidDel="00D053B8">
              <w:rPr>
                <w:lang w:bidi="ar-IQ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890" w:rsidRPr="00BD6F46" w:rsidRDefault="004D0890" w:rsidP="00AE192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890" w:rsidRPr="00BD6F46" w:rsidRDefault="004D0890" w:rsidP="00AE1928">
            <w:pPr>
              <w:pStyle w:val="TAL"/>
              <w:rPr>
                <w:rFonts w:cs="Arial"/>
                <w:noProof/>
              </w:rPr>
            </w:pPr>
            <w:r w:rsidRPr="00BD6F46">
              <w:t xml:space="preserve">This field holds the </w:t>
            </w:r>
            <w:r w:rsidRPr="00BD6F46">
              <w:rPr>
                <w:lang w:bidi="ar-IQ"/>
              </w:rPr>
              <w:t>5G data connectivity specific</w:t>
            </w:r>
            <w:r w:rsidRPr="00BD6F46">
              <w:t xml:space="preserve"> information roaming QBC</w:t>
            </w:r>
            <w:r w:rsidRPr="00BD6F46"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890" w:rsidRPr="00BD6F46" w:rsidRDefault="004D0890" w:rsidP="00AE1928">
            <w:pPr>
              <w:pStyle w:val="TAL"/>
              <w:rPr>
                <w:rFonts w:cs="Arial"/>
                <w:szCs w:val="18"/>
              </w:rPr>
            </w:pPr>
          </w:p>
        </w:tc>
      </w:tr>
      <w:tr w:rsidR="003A18FC" w:rsidRPr="00BD6F46" w:rsidTr="00AE1928">
        <w:trPr>
          <w:jc w:val="center"/>
          <w:ins w:id="17" w:author="Maria Liang" w:date="2019-11-08T15:0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FC" w:rsidRPr="003A3FD5" w:rsidRDefault="003A18FC" w:rsidP="00AE1928">
            <w:pPr>
              <w:pStyle w:val="TAL"/>
              <w:rPr>
                <w:ins w:id="18" w:author="Maria Liang" w:date="2019-11-08T15:05:00Z"/>
                <w:lang w:bidi="ar-IQ"/>
              </w:rPr>
            </w:pPr>
            <w:proofErr w:type="spellStart"/>
            <w:ins w:id="19" w:author="Maria Liang" w:date="2019-11-08T15:06:00Z">
              <w:r w:rsidRPr="003A18FC">
                <w:rPr>
                  <w:lang w:bidi="ar-IQ"/>
                </w:rPr>
                <w:t>ismfId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FC" w:rsidRPr="00BD6F46" w:rsidRDefault="003A18FC" w:rsidP="00AE1928">
            <w:pPr>
              <w:pStyle w:val="TAL"/>
              <w:rPr>
                <w:ins w:id="20" w:author="Maria Liang" w:date="2019-11-08T15:05:00Z"/>
                <w:lang w:bidi="ar-IQ"/>
              </w:rPr>
            </w:pPr>
            <w:proofErr w:type="spellStart"/>
            <w:ins w:id="21" w:author="Maria Liang" w:date="2019-11-08T15:06:00Z">
              <w:r w:rsidRPr="003A18FC">
                <w:rPr>
                  <w:lang w:bidi="ar-IQ"/>
                </w:rPr>
                <w:t>NfInstanceId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FC" w:rsidRPr="00BD6F46" w:rsidRDefault="00EA69C2" w:rsidP="00AE1928">
            <w:pPr>
              <w:pStyle w:val="TAC"/>
              <w:rPr>
                <w:ins w:id="22" w:author="Maria Liang" w:date="2019-11-08T15:05:00Z"/>
                <w:szCs w:val="18"/>
                <w:lang w:bidi="ar-IQ"/>
              </w:rPr>
            </w:pPr>
            <w:ins w:id="23" w:author="Maria Liang" w:date="2019-11-08T15:07:00Z">
              <w:r>
                <w:rPr>
                  <w:szCs w:val="18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FC" w:rsidRPr="00BD6F46" w:rsidRDefault="00EA69C2" w:rsidP="00AE1928">
            <w:pPr>
              <w:pStyle w:val="TAL"/>
              <w:rPr>
                <w:ins w:id="24" w:author="Maria Liang" w:date="2019-11-08T15:05:00Z"/>
                <w:lang w:eastAsia="zh-CN" w:bidi="ar-IQ"/>
              </w:rPr>
            </w:pPr>
            <w:ins w:id="25" w:author="Maria Liang" w:date="2019-11-08T15:07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FC" w:rsidRPr="00BD6F46" w:rsidRDefault="003A18FC" w:rsidP="00AE1928">
            <w:pPr>
              <w:pStyle w:val="TAL"/>
              <w:rPr>
                <w:ins w:id="26" w:author="Maria Liang" w:date="2019-11-08T15:05:00Z"/>
              </w:rPr>
            </w:pPr>
            <w:ins w:id="27" w:author="Maria Liang" w:date="2019-11-08T15:07:00Z">
              <w:r w:rsidRPr="003A18FC">
                <w:t>This IE shall be present for a PDU session with an I-SMF. When present, it shall contain the identifier of the I-SMF.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8FC" w:rsidRPr="00BD6F46" w:rsidRDefault="003A18FC" w:rsidP="00AE1928">
            <w:pPr>
              <w:pStyle w:val="TAL"/>
              <w:rPr>
                <w:ins w:id="28" w:author="Maria Liang" w:date="2019-11-08T15:05:00Z"/>
                <w:rFonts w:cs="Arial"/>
                <w:szCs w:val="18"/>
              </w:rPr>
            </w:pPr>
          </w:p>
        </w:tc>
      </w:tr>
    </w:tbl>
    <w:p w:rsidR="004D0890" w:rsidRPr="00BD6F46" w:rsidRDefault="004D0890" w:rsidP="004D0890">
      <w:pPr>
        <w:rPr>
          <w:lang w:eastAsia="zh-CN"/>
        </w:rPr>
      </w:pPr>
    </w:p>
    <w:p w:rsidR="004D0890" w:rsidDel="00EA69C2" w:rsidRDefault="004D0890" w:rsidP="00674213">
      <w:pPr>
        <w:pStyle w:val="Heading6"/>
        <w:rPr>
          <w:del w:id="29" w:author="Maria Liang" w:date="2019-11-08T15:07:00Z"/>
          <w:lang w:eastAsia="zh-CN"/>
        </w:rPr>
      </w:pPr>
    </w:p>
    <w:bookmarkEnd w:id="15"/>
    <w:p w:rsidR="00120DAB" w:rsidRDefault="00120DA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51DC" w:rsidRPr="002D5AF1" w:rsidTr="004759B2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0B51DC" w:rsidRPr="002D5AF1" w:rsidRDefault="000B51DC" w:rsidP="004759B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0" w:name="_Hlk24114645"/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Second </w:t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  <w:bookmarkEnd w:id="30"/>
    </w:tbl>
    <w:p w:rsidR="00120DAB" w:rsidRDefault="00120DAB">
      <w:pPr>
        <w:rPr>
          <w:noProof/>
        </w:rPr>
      </w:pPr>
    </w:p>
    <w:p w:rsidR="000B51DC" w:rsidRPr="00BD6F46" w:rsidRDefault="000B51DC" w:rsidP="000B51DC">
      <w:pPr>
        <w:pStyle w:val="Heading2"/>
      </w:pPr>
      <w:bookmarkStart w:id="31" w:name="_Toc20227432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31"/>
    </w:p>
    <w:p w:rsidR="000B51DC" w:rsidRPr="00BD6F46" w:rsidRDefault="000B51DC" w:rsidP="000B51DC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D9D9D9"/>
          </w:tcPr>
          <w:p w:rsidR="000B51DC" w:rsidRPr="00BD6F46" w:rsidRDefault="000B51DC" w:rsidP="004759B2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:rsidR="000B51DC" w:rsidRPr="00BD6F46" w:rsidRDefault="000B51DC" w:rsidP="004759B2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:rsidR="000B51DC" w:rsidRPr="00BD6F46" w:rsidRDefault="000B51DC" w:rsidP="004759B2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0B51DC" w:rsidRPr="00BD6F46" w:rsidRDefault="000B51DC" w:rsidP="004759B2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:rsidR="000B51DC" w:rsidRPr="00BD6F46" w:rsidRDefault="000B51DC" w:rsidP="004759B2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 w:hint="eastAsia"/>
                <w:b/>
                <w:lang w:eastAsia="zh-CN"/>
              </w:rPr>
              <w:t>Request</w:t>
            </w:r>
            <w:proofErr w:type="spellEnd"/>
          </w:p>
        </w:tc>
      </w:tr>
      <w:tr w:rsidR="000B51DC" w:rsidRPr="00BD6F46" w:rsidDel="00966B4C" w:rsidTr="004759B2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0B51DC" w:rsidRPr="00BD6F46" w:rsidRDefault="000B51DC" w:rsidP="004759B2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shd w:val="clear" w:color="auto" w:fill="DDDDDD"/>
          </w:tcPr>
          <w:p w:rsidR="000B51DC" w:rsidRPr="00BD6F46" w:rsidDel="00966B4C" w:rsidRDefault="000B51DC" w:rsidP="004759B2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shd w:val="clear" w:color="auto" w:fill="DDDDDD"/>
          </w:tcPr>
          <w:p w:rsidR="000B51DC" w:rsidRPr="00BD6F46" w:rsidDel="00966B4C" w:rsidRDefault="000B51DC" w:rsidP="004759B2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0B51DC" w:rsidRPr="00BD6F46" w:rsidDel="00966B4C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0B51DC" w:rsidRPr="00BD6F46" w:rsidDel="00966B4C" w:rsidTr="004759B2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Del="00966B4C" w:rsidRDefault="000B51DC" w:rsidP="004759B2">
            <w:pPr>
              <w:pStyle w:val="TAL"/>
              <w:ind w:firstLineChars="67" w:firstLine="121"/>
              <w:rPr>
                <w:rFonts w:eastAsia="DengXian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0B51DC" w:rsidRPr="00BD6F46" w:rsidDel="00966B4C" w:rsidRDefault="000B51DC" w:rsidP="004759B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0B51DC" w:rsidRPr="00BD6F46" w:rsidDel="00966B4C" w:rsidTr="004759B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PDU Container Information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</w:p>
        </w:tc>
      </w:tr>
      <w:tr w:rsidR="000B51DC" w:rsidRPr="00BD6F46" w:rsidDel="00966B4C" w:rsidTr="004759B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0B51DC" w:rsidRPr="00BD6F46" w:rsidDel="00966B4C" w:rsidTr="004759B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0B51DC" w:rsidRPr="00BD6F46" w:rsidDel="00966B4C" w:rsidTr="004759B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0B51DC" w:rsidRPr="00BD6F46" w:rsidDel="00966B4C" w:rsidTr="004759B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0B51DC" w:rsidRPr="00BD6F46" w:rsidDel="00966B4C" w:rsidTr="004759B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0B51DC" w:rsidRPr="00BD6F46" w:rsidDel="00966B4C" w:rsidTr="004759B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0B51DC" w:rsidRPr="00BD6F46" w:rsidDel="00966B4C" w:rsidTr="004759B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0B51DC" w:rsidRPr="00BD6F46" w:rsidDel="00966B4C" w:rsidTr="004759B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602A47" w:rsidRDefault="000B51DC" w:rsidP="004759B2">
            <w:pPr>
              <w:pStyle w:val="TAL"/>
              <w:ind w:left="566"/>
              <w:rPr>
                <w:szCs w:val="18"/>
              </w:rPr>
            </w:pPr>
            <w:r w:rsidRPr="00602A47">
              <w:rPr>
                <w:szCs w:val="18"/>
              </w:rPr>
              <w:t>Serving Network Function ID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0B51DC" w:rsidRPr="00BD6F46" w:rsidRDefault="000B51DC" w:rsidP="004759B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DengXian"/>
              </w:rPr>
              <w:t>servingNodeID</w:t>
            </w:r>
          </w:p>
        </w:tc>
      </w:tr>
      <w:tr w:rsidR="000B51DC" w:rsidRPr="00BD6F46" w:rsidDel="00966B4C" w:rsidTr="004759B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602A47" w:rsidRDefault="000B51DC" w:rsidP="004759B2">
            <w:pPr>
              <w:pStyle w:val="TAL"/>
              <w:ind w:left="566"/>
              <w:rPr>
                <w:szCs w:val="18"/>
              </w:rPr>
            </w:pPr>
            <w:r w:rsidRPr="00602A47">
              <w:rPr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 xml:space="preserve">Presence Reporting Area </w:t>
            </w: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0B51DC" w:rsidRPr="00BD6F46" w:rsidRDefault="000B51DC" w:rsidP="004759B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eastAsia="DengXian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0B51DC" w:rsidRPr="00BD6F46" w:rsidDel="00966B4C" w:rsidTr="004759B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0B51DC" w:rsidRPr="00BD6F46" w:rsidRDefault="000B51DC" w:rsidP="004759B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0B51DC" w:rsidRPr="00BD6F46" w:rsidDel="00966B4C" w:rsidTr="004759B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0B51DC" w:rsidRPr="00BD6F46" w:rsidDel="00966B4C" w:rsidTr="004759B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602A47" w:rsidRDefault="000B51DC" w:rsidP="004759B2">
            <w:pPr>
              <w:pStyle w:val="TAL"/>
              <w:ind w:left="566"/>
              <w:rPr>
                <w:szCs w:val="18"/>
              </w:rPr>
            </w:pPr>
            <w:r w:rsidRPr="00602A47">
              <w:rPr>
                <w:szCs w:val="18"/>
              </w:rPr>
              <w:t>Application Service Provider Identity</w:t>
            </w:r>
          </w:p>
        </w:tc>
        <w:tc>
          <w:tcPr>
            <w:tcW w:w="3192" w:type="dxa"/>
            <w:shd w:val="clear" w:color="auto" w:fill="FFFFFF"/>
          </w:tcPr>
          <w:p w:rsidR="000B51DC" w:rsidRDefault="000B51DC" w:rsidP="004759B2">
            <w:pPr>
              <w:pStyle w:val="TAL"/>
              <w:ind w:firstLineChars="146" w:firstLine="263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:rsidR="000B51DC" w:rsidRPr="000717B6" w:rsidRDefault="000B51DC" w:rsidP="004759B2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0B51DC" w:rsidRPr="00BD6F46" w:rsidDel="00966B4C" w:rsidTr="004759B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0B51DC" w:rsidRPr="00BD6F46" w:rsidRDefault="000B51DC" w:rsidP="004759B2">
            <w:pPr>
              <w:pStyle w:val="TAH"/>
              <w:jc w:val="left"/>
              <w:rPr>
                <w:rFonts w:eastAsia="DengXian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192" w:type="dxa"/>
            <w:shd w:val="clear" w:color="auto" w:fill="DDDDDD"/>
          </w:tcPr>
          <w:p w:rsidR="000B51DC" w:rsidRPr="007F2678" w:rsidRDefault="000B51DC" w:rsidP="004759B2">
            <w:pPr>
              <w:pStyle w:val="TAH"/>
              <w:jc w:val="left"/>
              <w:rPr>
                <w:rFonts w:eastAsia="DengXian"/>
                <w:b w:val="0"/>
              </w:rPr>
            </w:pPr>
            <w:r w:rsidRPr="007F2678">
              <w:rPr>
                <w:rFonts w:eastAsia="DengXian"/>
                <w:b w:val="0"/>
              </w:rPr>
              <w:t>PDU Session Charging Information</w:t>
            </w:r>
          </w:p>
        </w:tc>
        <w:tc>
          <w:tcPr>
            <w:tcW w:w="3958" w:type="dxa"/>
            <w:shd w:val="clear" w:color="auto" w:fill="DDDDDD"/>
          </w:tcPr>
          <w:p w:rsidR="000B51DC" w:rsidRPr="00BD6F46" w:rsidRDefault="000B51DC" w:rsidP="004759B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 w:rsidDel="00445508">
              <w:rPr>
                <w:rFonts w:eastAsia="DengXian" w:hint="eastAsia"/>
              </w:rPr>
              <w:t xml:space="preserve"> </w:t>
            </w:r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>
              <w:rPr>
                <w:rFonts w:eastAsia="DengXian"/>
              </w:rPr>
              <w:t>c</w:t>
            </w:r>
            <w:r w:rsidRPr="00BD6F46">
              <w:rPr>
                <w:rFonts w:eastAsia="DengXian"/>
              </w:rPr>
              <w:t>hargingI</w:t>
            </w:r>
            <w:r>
              <w:rPr>
                <w:rFonts w:eastAsia="DengXian"/>
              </w:rPr>
              <w:t>d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 xml:space="preserve">Home </w:t>
            </w:r>
            <w:proofErr w:type="spellStart"/>
            <w:r>
              <w:rPr>
                <w:lang w:val="fr-FR"/>
              </w:rPr>
              <w:t>Provided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ChargingId</w:t>
            </w:r>
            <w:proofErr w:type="spellEnd"/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lang w:eastAsia="zh-CN" w:bidi="ar-IQ"/>
              </w:rPr>
            </w:pPr>
            <w:r>
              <w:rPr>
                <w:lang w:val="fr-FR"/>
              </w:rPr>
              <w:t xml:space="preserve">Home </w:t>
            </w:r>
            <w:proofErr w:type="spellStart"/>
            <w:r>
              <w:rPr>
                <w:lang w:val="fr-FR"/>
              </w:rPr>
              <w:t>Provided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ChargingId</w:t>
            </w:r>
            <w:proofErr w:type="spellEnd"/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C"/>
              <w:jc w:val="left"/>
              <w:rPr>
                <w:rFonts w:eastAsia="DengXian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homeProvidedChargingId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200" w:firstLine="360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servedGPSI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DengXian"/>
              </w:rPr>
              <w:t>servedPEI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Del="005808DB" w:rsidRDefault="000B51DC" w:rsidP="004759B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00" w:firstLine="180"/>
              <w:rPr>
                <w:rFonts w:eastAsia="MS Mincho" w:cs="Arial"/>
                <w:szCs w:val="18"/>
                <w:lang w:bidi="ar-IQ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Del="00396738" w:rsidRDefault="000B51DC" w:rsidP="004759B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DengXian"/>
              </w:rPr>
              <w:t>unauthenticatedFlag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602A47" w:rsidRDefault="000B51DC" w:rsidP="004759B2">
            <w:pPr>
              <w:pStyle w:val="TAL"/>
              <w:rPr>
                <w:lang w:eastAsia="zh-CN" w:bidi="ar-IQ"/>
              </w:rPr>
            </w:pPr>
            <w:r w:rsidRPr="00602A47">
              <w:rPr>
                <w:lang w:eastAsia="zh-CN" w:bidi="ar-IQ"/>
              </w:rPr>
              <w:t>User Location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userLocation</w:t>
            </w:r>
            <w:r w:rsidRPr="00BD6F46">
              <w:rPr>
                <w:rFonts w:eastAsia="DengXian" w:hint="eastAsia"/>
              </w:rPr>
              <w:t>info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t xml:space="preserve">User Location </w:t>
            </w:r>
            <w:r w:rsidRPr="00BD6F46">
              <w:rPr>
                <w:rFonts w:hint="eastAsia"/>
                <w:lang w:eastAsia="zh-CN"/>
              </w:rPr>
              <w:t>Time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602A47" w:rsidRDefault="000B51DC" w:rsidP="004759B2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User Location </w:t>
            </w:r>
            <w:r w:rsidRPr="00BD6F46">
              <w:rPr>
                <w:rFonts w:hint="eastAsia"/>
                <w:lang w:eastAsia="zh-CN" w:bidi="ar-IQ"/>
              </w:rPr>
              <w:t>Time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Time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lang w:eastAsia="zh-CN" w:bidi="ar-IQ"/>
              </w:rPr>
            </w:pPr>
            <w:r w:rsidRPr="00602A47">
              <w:rPr>
                <w:rFonts w:hint="eastAsia"/>
                <w:lang w:eastAsia="zh-CN" w:bidi="ar-IQ"/>
              </w:rPr>
              <w:t>UE</w:t>
            </w:r>
            <w:r w:rsidRPr="00602A47">
              <w:rPr>
                <w:lang w:eastAsia="zh-CN" w:bidi="ar-IQ"/>
              </w:rPr>
              <w:t xml:space="preserve"> Time Zone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uE</w:t>
            </w:r>
            <w:r w:rsidRPr="00BD6F46">
              <w:rPr>
                <w:rFonts w:eastAsia="DengXian" w:hint="eastAsia"/>
              </w:rPr>
              <w:t>timeZone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pduSessionInformation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pduSessionID</w:t>
            </w:r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Default="000B51DC" w:rsidP="004759B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:rsidR="000B51DC" w:rsidRPr="001D4C2A" w:rsidRDefault="000B51DC" w:rsidP="004759B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networkSlicingInfo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pd</w:t>
            </w:r>
            <w:r>
              <w:rPr>
                <w:rFonts w:eastAsia="DengXian"/>
              </w:rPr>
              <w:t>u</w:t>
            </w:r>
            <w:r w:rsidRPr="00BD6F46">
              <w:rPr>
                <w:rFonts w:eastAsia="DengXian"/>
              </w:rPr>
              <w:t>Type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 Address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 Address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Address/pduIPv4Address</w:t>
            </w:r>
          </w:p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Address/pduIPv6Address</w:t>
            </w:r>
            <w:r>
              <w:rPr>
                <w:rFonts w:eastAsia="DengXian"/>
              </w:rPr>
              <w:t>withprefix</w:t>
            </w:r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t>Dynamic Address Flag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t>Dynamic Address Flag</w:t>
            </w:r>
          </w:p>
        </w:tc>
        <w:tc>
          <w:tcPr>
            <w:tcW w:w="3958" w:type="dxa"/>
            <w:shd w:val="clear" w:color="auto" w:fill="FFFFFF"/>
          </w:tcPr>
          <w:p w:rsidR="000B51DC" w:rsidRDefault="000B51DC" w:rsidP="004759B2">
            <w:pPr>
              <w:pStyle w:val="TAL"/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sscMode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hPlmnId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r w:rsidRPr="00BD6F46">
              <w:t xml:space="preserve"> </w:t>
            </w: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t>servingCNPlmnId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ratType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left="284"/>
              <w:rPr>
                <w:rFonts w:eastAsia="DengXian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dnnid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rPr>
                <w:rFonts w:eastAsia="DengXian"/>
              </w:rPr>
              <w:t>dNNselectionMode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left="284"/>
              <w:rPr>
                <w:rFonts w:eastAsia="DengXian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</w:t>
            </w:r>
            <w:proofErr w:type="spellStart"/>
            <w:r w:rsidRPr="00E030FC">
              <w:rPr>
                <w:rFonts w:cs="Arial"/>
                <w:szCs w:val="18"/>
              </w:rPr>
              <w:t>Qos</w:t>
            </w:r>
            <w:proofErr w:type="spellEnd"/>
            <w:r w:rsidRPr="00E030FC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Default="000B51DC" w:rsidP="004759B2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192" w:type="dxa"/>
            <w:shd w:val="clear" w:color="auto" w:fill="FFFFFF"/>
          </w:tcPr>
          <w:p w:rsidR="000B51DC" w:rsidRDefault="000B51DC" w:rsidP="004759B2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t>subscribed</w:t>
            </w:r>
            <w:r w:rsidRPr="00B0590C">
              <w:t>QoSInformation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Default="000B51DC" w:rsidP="004759B2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192" w:type="dxa"/>
            <w:shd w:val="clear" w:color="auto" w:fill="FFFFFF"/>
          </w:tcPr>
          <w:p w:rsidR="000B51DC" w:rsidRDefault="000B51DC" w:rsidP="004759B2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t>authorizedSession</w:t>
            </w:r>
            <w:r w:rsidRPr="00B0590C">
              <w:t>AMBR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Default="000B51DC" w:rsidP="004759B2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192" w:type="dxa"/>
            <w:shd w:val="clear" w:color="auto" w:fill="FFFFFF"/>
          </w:tcPr>
          <w:p w:rsidR="000B51DC" w:rsidRDefault="000B51DC" w:rsidP="004759B2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t>subscribedSession</w:t>
            </w:r>
            <w:r w:rsidRPr="00B0590C">
              <w:t>AMBR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E030FC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 xml:space="preserve"> </w:t>
            </w:r>
            <w:proofErr w:type="spellStart"/>
            <w:r w:rsidRPr="00BD6F46">
              <w:rPr>
                <w:rFonts w:eastAsia="DengXian" w:hint="eastAsia"/>
              </w:rPr>
              <w:t>c</w:t>
            </w:r>
            <w:r w:rsidRPr="00BD6F46">
              <w:rPr>
                <w:rFonts w:eastAsia="DengXian"/>
              </w:rPr>
              <w:t>hargingCharacteristics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E030FC"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c</w:t>
            </w:r>
            <w:r w:rsidRPr="00BD6F46">
              <w:rPr>
                <w:rFonts w:eastAsia="DengXian"/>
              </w:rPr>
              <w:t>hargingCharacteristicsSelectionMode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E030FC">
              <w:rPr>
                <w:lang w:bidi="ar-IQ"/>
              </w:rPr>
              <w:t>PDU session s</w:t>
            </w:r>
            <w:r w:rsidRPr="00E030FC">
              <w:rPr>
                <w:rFonts w:cs="Arial"/>
                <w:szCs w:val="18"/>
              </w:rPr>
              <w:t>tart Time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startTime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E030FC">
              <w:rPr>
                <w:lang w:bidi="ar-IQ"/>
              </w:rPr>
              <w:t>PDU session s</w:t>
            </w:r>
            <w:r w:rsidRPr="00E030FC">
              <w:rPr>
                <w:rFonts w:cs="Arial"/>
                <w:szCs w:val="18"/>
              </w:rPr>
              <w:t>top Time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stopTime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E030FC">
              <w:rPr>
                <w:rFonts w:cs="Arial"/>
                <w:szCs w:val="18"/>
              </w:rPr>
              <w:t>Diagnostics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diagnostics</w:t>
            </w:r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E030FC"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E030FC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  <w:r w:rsidRPr="00BD6F46" w:rsidDel="00966B4C">
              <w:rPr>
                <w:rFonts w:eastAsia="DengXian" w:hint="eastAsia"/>
              </w:rPr>
              <w:t xml:space="preserve"> </w:t>
            </w:r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00" w:firstLine="180"/>
              <w:rPr>
                <w:rFonts w:eastAsia="DengXian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Del="00966B4C" w:rsidRDefault="000B51DC" w:rsidP="004759B2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Del="00966B4C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576649" w:rsidRDefault="000B51DC" w:rsidP="004759B2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4B5553" w:rsidRDefault="000B51DC" w:rsidP="004759B2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4B5553">
              <w:rPr>
                <w:rFonts w:cs="Arial"/>
                <w:szCs w:val="18"/>
              </w:rPr>
              <w:t xml:space="preserve">NG RAN Secondary </w:t>
            </w:r>
            <w:r w:rsidRPr="004B5553">
              <w:rPr>
                <w:rFonts w:cs="Arial" w:hint="eastAsia"/>
                <w:szCs w:val="18"/>
              </w:rPr>
              <w:t>RAT</w:t>
            </w:r>
            <w:r w:rsidRPr="004B5553">
              <w:rPr>
                <w:rFonts w:cs="Arial"/>
                <w:szCs w:val="18"/>
              </w:rPr>
              <w:t xml:space="preserve"> </w:t>
            </w:r>
            <w:r w:rsidRPr="004B5553">
              <w:rPr>
                <w:rFonts w:cs="Arial" w:hint="eastAsia"/>
                <w:szCs w:val="18"/>
              </w:rPr>
              <w:t>Type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87744D">
              <w:rPr>
                <w:rFonts w:eastAsia="DengXian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4B5553" w:rsidRDefault="000B51DC" w:rsidP="004759B2">
            <w:pPr>
              <w:pStyle w:val="TAL"/>
              <w:ind w:leftChars="200" w:left="400"/>
              <w:rPr>
                <w:rFonts w:cs="Arial"/>
                <w:szCs w:val="18"/>
              </w:rPr>
            </w:pPr>
            <w:proofErr w:type="spellStart"/>
            <w:r w:rsidRPr="004B5553">
              <w:rPr>
                <w:rFonts w:cs="Arial"/>
                <w:szCs w:val="18"/>
              </w:rPr>
              <w:t>Qos</w:t>
            </w:r>
            <w:proofErr w:type="spellEnd"/>
            <w:r w:rsidRPr="004B5553">
              <w:rPr>
                <w:rFonts w:cs="Arial"/>
                <w:szCs w:val="18"/>
              </w:rPr>
              <w:t xml:space="preserve"> Flows Usage Reports</w:t>
            </w:r>
          </w:p>
        </w:tc>
        <w:tc>
          <w:tcPr>
            <w:tcW w:w="3192" w:type="dxa"/>
            <w:shd w:val="clear" w:color="auto" w:fill="FFFFFF"/>
          </w:tcPr>
          <w:p w:rsidR="000B51DC" w:rsidRPr="00602A47" w:rsidRDefault="000B51DC" w:rsidP="004759B2">
            <w:pPr>
              <w:pStyle w:val="TAL"/>
              <w:ind w:left="284"/>
              <w:rPr>
                <w:lang w:eastAsia="zh-CN"/>
              </w:rPr>
            </w:pPr>
            <w:proofErr w:type="spellStart"/>
            <w:r w:rsidRPr="00F47953">
              <w:rPr>
                <w:lang w:eastAsia="zh-CN"/>
              </w:rPr>
              <w:t>Qos</w:t>
            </w:r>
            <w:proofErr w:type="spellEnd"/>
            <w:r w:rsidRPr="00F47953"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87744D">
              <w:rPr>
                <w:rFonts w:eastAsia="DengXian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0B51DC" w:rsidRPr="00BD6F46" w:rsidRDefault="000B51DC" w:rsidP="004759B2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0B51DC" w:rsidRPr="00BD6F46" w:rsidRDefault="000B51DC" w:rsidP="004759B2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lastRenderedPageBreak/>
              <w:t>Multiple QFI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0B51DC" w:rsidRPr="00BD6F46" w:rsidDel="00396738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Del="005808DB" w:rsidRDefault="000B51DC" w:rsidP="004759B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Del="00396738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QFI Container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QFI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36" w:firstLine="605"/>
            </w:pPr>
            <w:r w:rsidRPr="00BD6F46"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reportTime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uPFID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roamingChargingProfile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InformationroamingChargingProfile</w:t>
            </w:r>
            <w:proofErr w:type="spellEnd"/>
            <w:r w:rsidRPr="00BD6F46">
              <w:t>/trigger</w:t>
            </w:r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A96032" w:rsidRPr="00BD6F46" w:rsidDel="00966B4C" w:rsidTr="00AE1928">
        <w:trPr>
          <w:tblHeader/>
          <w:jc w:val="center"/>
          <w:ins w:id="32" w:author="Maria Liang" w:date="2019-11-08T15:26:00Z"/>
        </w:trPr>
        <w:tc>
          <w:tcPr>
            <w:tcW w:w="2899" w:type="dxa"/>
            <w:shd w:val="clear" w:color="auto" w:fill="DDDDDD"/>
          </w:tcPr>
          <w:p w:rsidR="00A96032" w:rsidRPr="00BD6F46" w:rsidRDefault="00A96032" w:rsidP="00AE1928">
            <w:pPr>
              <w:pStyle w:val="TAL"/>
              <w:rPr>
                <w:ins w:id="33" w:author="Maria Liang" w:date="2019-11-08T15:26:00Z"/>
                <w:szCs w:val="18"/>
              </w:rPr>
            </w:pPr>
            <w:ins w:id="34" w:author="Maria Liang" w:date="2019-11-08T15:26:00Z">
              <w:r>
                <w:t>ISMF ID</w:t>
              </w:r>
            </w:ins>
          </w:p>
        </w:tc>
        <w:tc>
          <w:tcPr>
            <w:tcW w:w="3192" w:type="dxa"/>
            <w:shd w:val="clear" w:color="auto" w:fill="DDDDDD"/>
          </w:tcPr>
          <w:p w:rsidR="00A96032" w:rsidRPr="00BD6F46" w:rsidDel="00966B4C" w:rsidRDefault="00A96032" w:rsidP="00AE1928">
            <w:pPr>
              <w:pStyle w:val="TAL"/>
              <w:rPr>
                <w:ins w:id="35" w:author="Maria Liang" w:date="2019-11-08T15:26:00Z"/>
                <w:rFonts w:eastAsia="DengXian"/>
                <w:lang w:eastAsia="zh-CN"/>
              </w:rPr>
            </w:pPr>
            <w:ins w:id="36" w:author="Maria Liang" w:date="2019-11-08T15:26:00Z">
              <w:r w:rsidRPr="00BD6F46">
                <w:rPr>
                  <w:lang w:bidi="ar-IQ"/>
                </w:rPr>
                <w:t xml:space="preserve"> </w:t>
              </w:r>
            </w:ins>
            <w:ins w:id="37" w:author="Maria Liang" w:date="2019-11-08T15:27:00Z">
              <w:r>
                <w:rPr>
                  <w:lang w:bidi="ar-IQ"/>
                </w:rPr>
                <w:t>ISMF ID</w:t>
              </w:r>
            </w:ins>
          </w:p>
        </w:tc>
        <w:tc>
          <w:tcPr>
            <w:tcW w:w="3958" w:type="dxa"/>
            <w:shd w:val="clear" w:color="auto" w:fill="DDDDDD"/>
          </w:tcPr>
          <w:p w:rsidR="00A96032" w:rsidRPr="00BD6F46" w:rsidDel="00966B4C" w:rsidRDefault="00A96032" w:rsidP="00AE1928">
            <w:pPr>
              <w:pStyle w:val="TAL"/>
              <w:rPr>
                <w:ins w:id="38" w:author="Maria Liang" w:date="2019-11-08T15:26:00Z"/>
                <w:rFonts w:eastAsia="DengXian"/>
                <w:lang w:eastAsia="zh-CN"/>
              </w:rPr>
            </w:pPr>
            <w:ins w:id="39" w:author="Maria Liang" w:date="2019-11-08T15:26:00Z">
              <w:r w:rsidRPr="00BD6F46">
                <w:rPr>
                  <w:rFonts w:eastAsia="DengXian" w:hint="eastAsia"/>
                  <w:lang w:eastAsia="zh-CN"/>
                </w:rPr>
                <w:t>/</w:t>
              </w:r>
            </w:ins>
            <w:proofErr w:type="spellStart"/>
            <w:ins w:id="40" w:author="Maria Liang" w:date="2019-11-08T15:27:00Z">
              <w:r>
                <w:rPr>
                  <w:lang w:eastAsia="zh-CN"/>
                </w:rPr>
                <w:t>ismfId</w:t>
              </w:r>
            </w:ins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78" w:firstLine="320"/>
              <w:rPr>
                <w:szCs w:val="18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67" w:firstLine="121"/>
              <w:rPr>
                <w:szCs w:val="18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  <w:lang w:eastAsia="zh-CN"/>
              </w:rPr>
              <w:t>Response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4B5553" w:rsidRDefault="000B51DC" w:rsidP="004759B2">
            <w:pPr>
              <w:pStyle w:val="TAL"/>
            </w:pPr>
            <w:r w:rsidRPr="004B5553">
              <w:t>Multiple Unit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</w:tbl>
    <w:p w:rsidR="000B51DC" w:rsidRDefault="000B51DC" w:rsidP="000B51D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51DC" w:rsidRPr="002D5AF1" w:rsidTr="004759B2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0B51DC" w:rsidRPr="002D5AF1" w:rsidRDefault="000B51DC" w:rsidP="004759B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Third </w:t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:rsidR="000B51DC" w:rsidRDefault="000B51DC" w:rsidP="00120DAB">
      <w:pPr>
        <w:pStyle w:val="EditorsNote"/>
        <w:ind w:left="0" w:firstLine="0"/>
        <w:rPr>
          <w:lang w:eastAsia="zh-CN"/>
        </w:rPr>
      </w:pPr>
    </w:p>
    <w:p w:rsidR="009F0FE7" w:rsidRPr="00BD6F46" w:rsidRDefault="009F0FE7" w:rsidP="009F0FE7">
      <w:pPr>
        <w:pStyle w:val="Heading2"/>
        <w:rPr>
          <w:noProof/>
        </w:rPr>
      </w:pPr>
      <w:bookmarkStart w:id="41" w:name="_Toc20227437"/>
      <w:bookmarkStart w:id="42" w:name="_Hlk20387219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41"/>
    </w:p>
    <w:p w:rsidR="009F0FE7" w:rsidRPr="00BD6F46" w:rsidRDefault="009F0FE7" w:rsidP="009F0FE7">
      <w:pPr>
        <w:pStyle w:val="PL"/>
      </w:pPr>
      <w:r w:rsidRPr="00BD6F46">
        <w:t>openapi: 3.0.0</w:t>
      </w:r>
    </w:p>
    <w:p w:rsidR="009F0FE7" w:rsidRPr="00BD6F46" w:rsidRDefault="009F0FE7" w:rsidP="009F0FE7">
      <w:pPr>
        <w:pStyle w:val="PL"/>
      </w:pPr>
      <w:r w:rsidRPr="00BD6F46">
        <w:t>info:</w:t>
      </w:r>
    </w:p>
    <w:p w:rsidR="009F0FE7" w:rsidRPr="00BD6F46" w:rsidRDefault="009F0FE7" w:rsidP="009F0FE7">
      <w:pPr>
        <w:pStyle w:val="PL"/>
      </w:pPr>
      <w:r w:rsidRPr="00BD6F46">
        <w:t xml:space="preserve">  description: ConvergedCharging Service</w:t>
      </w:r>
    </w:p>
    <w:p w:rsidR="009F0FE7" w:rsidRPr="00BD6F46" w:rsidRDefault="009F0FE7" w:rsidP="009F0FE7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alpha-1</w:t>
      </w:r>
    </w:p>
    <w:p w:rsidR="009F0FE7" w:rsidRPr="00BD6F46" w:rsidRDefault="009F0FE7" w:rsidP="009F0FE7">
      <w:pPr>
        <w:pStyle w:val="PL"/>
      </w:pPr>
      <w:r w:rsidRPr="00BD6F46">
        <w:t xml:space="preserve">  title: Nchf_ConvergedCharging</w:t>
      </w:r>
    </w:p>
    <w:p w:rsidR="009F0FE7" w:rsidRPr="00BD6F46" w:rsidRDefault="009F0FE7" w:rsidP="009F0FE7">
      <w:pPr>
        <w:pStyle w:val="PL"/>
      </w:pPr>
      <w:r w:rsidRPr="00BD6F46">
        <w:lastRenderedPageBreak/>
        <w:t>externalDocs:</w:t>
      </w:r>
    </w:p>
    <w:p w:rsidR="009F0FE7" w:rsidRPr="00BD6F46" w:rsidRDefault="009F0FE7" w:rsidP="009F0FE7">
      <w:pPr>
        <w:pStyle w:val="PL"/>
      </w:pPr>
      <w:r w:rsidRPr="00BD6F46">
        <w:t xml:space="preserve">  description: </w:t>
      </w:r>
      <w:r>
        <w:t>&gt;</w:t>
      </w:r>
    </w:p>
    <w:p w:rsidR="009F0FE7" w:rsidRDefault="009F0FE7" w:rsidP="009F0FE7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V16.1.1: </w:t>
      </w:r>
      <w:r w:rsidRPr="00BD6F46">
        <w:t>Telecommunication management; Charging management;</w:t>
      </w:r>
      <w:r w:rsidRPr="00203576">
        <w:t xml:space="preserve"> </w:t>
      </w:r>
    </w:p>
    <w:p w:rsidR="009F0FE7" w:rsidRPr="00BD6F46" w:rsidRDefault="009F0FE7" w:rsidP="009F0FE7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:rsidR="009F0FE7" w:rsidRPr="00BD6F46" w:rsidRDefault="009F0FE7" w:rsidP="009F0FE7">
      <w:pPr>
        <w:pStyle w:val="PL"/>
      </w:pPr>
      <w:r w:rsidRPr="00BD6F46">
        <w:t xml:space="preserve">  url: 'http://www.3gpp.org/ftp/Specs/archive/32_series/32.291/'</w:t>
      </w:r>
    </w:p>
    <w:bookmarkEnd w:id="42"/>
    <w:p w:rsidR="009F0FE7" w:rsidRPr="00BD6F46" w:rsidRDefault="009F0FE7" w:rsidP="009F0FE7">
      <w:pPr>
        <w:pStyle w:val="PL"/>
      </w:pPr>
      <w:r w:rsidRPr="00BD6F46">
        <w:t>servers:</w:t>
      </w:r>
    </w:p>
    <w:p w:rsidR="009F0FE7" w:rsidRPr="00BD6F46" w:rsidRDefault="009F0FE7" w:rsidP="009F0FE7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2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variables:</w:t>
      </w:r>
    </w:p>
    <w:p w:rsidR="009F0FE7" w:rsidRPr="00BD6F46" w:rsidRDefault="009F0FE7" w:rsidP="009F0FE7">
      <w:pPr>
        <w:pStyle w:val="PL"/>
      </w:pPr>
      <w:r w:rsidRPr="00BD6F46">
        <w:t xml:space="preserve">      apiRoot:</w:t>
      </w:r>
    </w:p>
    <w:p w:rsidR="009F0FE7" w:rsidRPr="00BD6F46" w:rsidRDefault="009F0FE7" w:rsidP="009F0FE7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:rsidR="009F0FE7" w:rsidRPr="00BD6F46" w:rsidRDefault="009F0FE7" w:rsidP="009F0FE7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:rsidR="009F0FE7" w:rsidRPr="00BD6F46" w:rsidRDefault="009F0FE7" w:rsidP="009F0FE7">
      <w:pPr>
        <w:pStyle w:val="PL"/>
      </w:pPr>
      <w:r w:rsidRPr="00BD6F46">
        <w:t>paths:</w:t>
      </w:r>
    </w:p>
    <w:p w:rsidR="009F0FE7" w:rsidRPr="00BD6F46" w:rsidRDefault="009F0FE7" w:rsidP="009F0FE7">
      <w:pPr>
        <w:pStyle w:val="PL"/>
      </w:pPr>
      <w:r w:rsidRPr="00BD6F46">
        <w:t xml:space="preserve">  /chargingdata:</w:t>
      </w:r>
    </w:p>
    <w:p w:rsidR="009F0FE7" w:rsidRPr="00BD6F46" w:rsidRDefault="009F0FE7" w:rsidP="009F0FE7">
      <w:pPr>
        <w:pStyle w:val="PL"/>
      </w:pPr>
      <w:r w:rsidRPr="00BD6F46">
        <w:t xml:space="preserve">    post:</w:t>
      </w:r>
    </w:p>
    <w:p w:rsidR="009F0FE7" w:rsidRPr="00BD6F46" w:rsidRDefault="009F0FE7" w:rsidP="009F0FE7">
      <w:pPr>
        <w:pStyle w:val="PL"/>
      </w:pPr>
      <w:r w:rsidRPr="00BD6F46">
        <w:t xml:space="preserve">      requestBody:</w:t>
      </w:r>
    </w:p>
    <w:p w:rsidR="009F0FE7" w:rsidRPr="00BD6F46" w:rsidRDefault="009F0FE7" w:rsidP="009F0FE7">
      <w:pPr>
        <w:pStyle w:val="PL"/>
      </w:pPr>
      <w:r w:rsidRPr="00BD6F46">
        <w:t xml:space="preserve">        required: true</w:t>
      </w:r>
    </w:p>
    <w:p w:rsidR="009F0FE7" w:rsidRPr="00BD6F46" w:rsidRDefault="009F0FE7" w:rsidP="009F0FE7">
      <w:pPr>
        <w:pStyle w:val="PL"/>
      </w:pPr>
      <w:r w:rsidRPr="00BD6F46">
        <w:t xml:space="preserve">        content:</w:t>
      </w:r>
    </w:p>
    <w:p w:rsidR="009F0FE7" w:rsidRPr="00BD6F46" w:rsidRDefault="009F0FE7" w:rsidP="009F0FE7">
      <w:pPr>
        <w:pStyle w:val="PL"/>
      </w:pPr>
      <w:r w:rsidRPr="00BD6F46">
        <w:t xml:space="preserve">          application/json:</w:t>
      </w:r>
    </w:p>
    <w:p w:rsidR="009F0FE7" w:rsidRPr="00BD6F46" w:rsidRDefault="009F0FE7" w:rsidP="009F0FE7">
      <w:pPr>
        <w:pStyle w:val="PL"/>
      </w:pPr>
      <w:r w:rsidRPr="00BD6F46">
        <w:t xml:space="preserve">            schema:</w:t>
      </w:r>
    </w:p>
    <w:p w:rsidR="009F0FE7" w:rsidRPr="00BD6F46" w:rsidRDefault="009F0FE7" w:rsidP="009F0FE7">
      <w:pPr>
        <w:pStyle w:val="PL"/>
      </w:pPr>
      <w:r w:rsidRPr="00BD6F46">
        <w:t xml:space="preserve">              $ref: '#/components/schemas/ChargingDataRequest'</w:t>
      </w:r>
    </w:p>
    <w:p w:rsidR="009F0FE7" w:rsidRPr="00BD6F46" w:rsidRDefault="009F0FE7" w:rsidP="009F0FE7">
      <w:pPr>
        <w:pStyle w:val="PL"/>
      </w:pPr>
      <w:r w:rsidRPr="00BD6F46">
        <w:t xml:space="preserve">      responses:</w:t>
      </w:r>
    </w:p>
    <w:p w:rsidR="009F0FE7" w:rsidRPr="00BD6F46" w:rsidRDefault="009F0FE7" w:rsidP="009F0FE7">
      <w:pPr>
        <w:pStyle w:val="PL"/>
      </w:pPr>
      <w:r w:rsidRPr="00BD6F46">
        <w:t xml:space="preserve">        '201':</w:t>
      </w:r>
    </w:p>
    <w:p w:rsidR="009F0FE7" w:rsidRPr="00BD6F46" w:rsidRDefault="009F0FE7" w:rsidP="009F0FE7">
      <w:pPr>
        <w:pStyle w:val="PL"/>
      </w:pPr>
      <w:r w:rsidRPr="00BD6F46">
        <w:t xml:space="preserve">          description: Created</w:t>
      </w:r>
    </w:p>
    <w:p w:rsidR="009F0FE7" w:rsidRPr="00BD6F46" w:rsidRDefault="009F0FE7" w:rsidP="009F0FE7">
      <w:pPr>
        <w:pStyle w:val="PL"/>
      </w:pPr>
      <w:r w:rsidRPr="00BD6F46">
        <w:t xml:space="preserve">          content:</w:t>
      </w:r>
    </w:p>
    <w:p w:rsidR="009F0FE7" w:rsidRPr="00BD6F46" w:rsidRDefault="009F0FE7" w:rsidP="009F0FE7">
      <w:pPr>
        <w:pStyle w:val="PL"/>
      </w:pPr>
      <w:r w:rsidRPr="00BD6F46">
        <w:t xml:space="preserve">            application/json:</w:t>
      </w:r>
    </w:p>
    <w:p w:rsidR="009F0FE7" w:rsidRPr="00BD6F46" w:rsidRDefault="009F0FE7" w:rsidP="009F0FE7">
      <w:pPr>
        <w:pStyle w:val="PL"/>
      </w:pPr>
      <w:r w:rsidRPr="00BD6F46">
        <w:t xml:space="preserve">              schema:</w:t>
      </w:r>
    </w:p>
    <w:p w:rsidR="009F0FE7" w:rsidRPr="00BD6F46" w:rsidRDefault="009F0FE7" w:rsidP="009F0FE7">
      <w:pPr>
        <w:pStyle w:val="PL"/>
      </w:pPr>
      <w:r w:rsidRPr="00BD6F46">
        <w:t xml:space="preserve">                $ref: '#/components/schemas/ChargingDataResponse'</w:t>
      </w:r>
    </w:p>
    <w:p w:rsidR="009F0FE7" w:rsidRPr="00BD6F46" w:rsidRDefault="009F0FE7" w:rsidP="009F0FE7">
      <w:pPr>
        <w:pStyle w:val="PL"/>
      </w:pPr>
      <w:r w:rsidRPr="00BD6F46">
        <w:t xml:space="preserve">        '400':</w:t>
      </w:r>
    </w:p>
    <w:p w:rsidR="009F0FE7" w:rsidRPr="00BD6F46" w:rsidRDefault="009F0FE7" w:rsidP="009F0FE7">
      <w:pPr>
        <w:pStyle w:val="PL"/>
      </w:pPr>
      <w:r w:rsidRPr="00BD6F46">
        <w:t xml:space="preserve">          description: Bad request</w:t>
      </w:r>
    </w:p>
    <w:p w:rsidR="009F0FE7" w:rsidRPr="00BD6F46" w:rsidRDefault="009F0FE7" w:rsidP="009F0FE7">
      <w:pPr>
        <w:pStyle w:val="PL"/>
      </w:pPr>
      <w:r w:rsidRPr="00BD6F46">
        <w:t xml:space="preserve">          content:</w:t>
      </w:r>
    </w:p>
    <w:p w:rsidR="009F0FE7" w:rsidRPr="00BD6F46" w:rsidRDefault="009F0FE7" w:rsidP="009F0FE7">
      <w:pPr>
        <w:pStyle w:val="PL"/>
      </w:pPr>
      <w:r w:rsidRPr="00BD6F46">
        <w:t xml:space="preserve">            application/json:</w:t>
      </w:r>
    </w:p>
    <w:p w:rsidR="009F0FE7" w:rsidRPr="00BD6F46" w:rsidRDefault="009F0FE7" w:rsidP="009F0FE7">
      <w:pPr>
        <w:pStyle w:val="PL"/>
      </w:pPr>
      <w:r w:rsidRPr="00BD6F46">
        <w:t xml:space="preserve">              schema:</w:t>
      </w:r>
    </w:p>
    <w:p w:rsidR="009F0FE7" w:rsidRPr="00BD6F46" w:rsidRDefault="009F0FE7" w:rsidP="009F0FE7">
      <w:pPr>
        <w:pStyle w:val="PL"/>
      </w:pPr>
      <w:r w:rsidRPr="00BD6F46">
        <w:t xml:space="preserve">                $ref: 'TS29571_CommonData.yaml#/components/schemas/ProblemDetails'</w:t>
      </w:r>
    </w:p>
    <w:p w:rsidR="009F0FE7" w:rsidRPr="00BD6F46" w:rsidRDefault="009F0FE7" w:rsidP="009F0FE7">
      <w:pPr>
        <w:pStyle w:val="PL"/>
      </w:pPr>
      <w:r w:rsidRPr="00BD6F46">
        <w:t xml:space="preserve">        '403':</w:t>
      </w:r>
    </w:p>
    <w:p w:rsidR="009F0FE7" w:rsidRPr="00BD6F46" w:rsidRDefault="009F0FE7" w:rsidP="009F0FE7">
      <w:pPr>
        <w:pStyle w:val="PL"/>
      </w:pPr>
      <w:r w:rsidRPr="00BD6F46">
        <w:t xml:space="preserve">          description: Forbidden</w:t>
      </w:r>
    </w:p>
    <w:p w:rsidR="009F0FE7" w:rsidRPr="00BD6F46" w:rsidRDefault="009F0FE7" w:rsidP="009F0FE7">
      <w:pPr>
        <w:pStyle w:val="PL"/>
      </w:pPr>
      <w:r w:rsidRPr="00BD6F46">
        <w:t xml:space="preserve">          content:</w:t>
      </w:r>
    </w:p>
    <w:p w:rsidR="009F0FE7" w:rsidRPr="00BD6F46" w:rsidRDefault="009F0FE7" w:rsidP="009F0FE7">
      <w:pPr>
        <w:pStyle w:val="PL"/>
      </w:pPr>
      <w:r w:rsidRPr="00BD6F46">
        <w:t xml:space="preserve">            application/json:</w:t>
      </w:r>
    </w:p>
    <w:p w:rsidR="009F0FE7" w:rsidRPr="00BD6F46" w:rsidRDefault="009F0FE7" w:rsidP="009F0FE7">
      <w:pPr>
        <w:pStyle w:val="PL"/>
      </w:pPr>
      <w:r w:rsidRPr="00BD6F46">
        <w:t xml:space="preserve">              schema:</w:t>
      </w:r>
    </w:p>
    <w:p w:rsidR="009F0FE7" w:rsidRPr="00BD6F46" w:rsidRDefault="009F0FE7" w:rsidP="009F0FE7">
      <w:pPr>
        <w:pStyle w:val="PL"/>
      </w:pPr>
      <w:r w:rsidRPr="00BD6F46">
        <w:t xml:space="preserve">                $ref: 'TS29571_CommonData.yaml#/components/schemas/ProblemDetails'</w:t>
      </w:r>
    </w:p>
    <w:p w:rsidR="009F0FE7" w:rsidRPr="00BD6F46" w:rsidRDefault="009F0FE7" w:rsidP="009F0FE7">
      <w:pPr>
        <w:pStyle w:val="PL"/>
      </w:pPr>
      <w:r w:rsidRPr="00BD6F46">
        <w:t xml:space="preserve">        '404':</w:t>
      </w:r>
    </w:p>
    <w:p w:rsidR="009F0FE7" w:rsidRPr="00BD6F46" w:rsidRDefault="009F0FE7" w:rsidP="009F0FE7">
      <w:pPr>
        <w:pStyle w:val="PL"/>
      </w:pPr>
      <w:r w:rsidRPr="00BD6F46">
        <w:t xml:space="preserve">          description: Not Found</w:t>
      </w:r>
    </w:p>
    <w:p w:rsidR="009F0FE7" w:rsidRPr="00BD6F46" w:rsidRDefault="009F0FE7" w:rsidP="009F0FE7">
      <w:pPr>
        <w:pStyle w:val="PL"/>
      </w:pPr>
      <w:r w:rsidRPr="00BD6F46">
        <w:t xml:space="preserve">          content:</w:t>
      </w:r>
    </w:p>
    <w:p w:rsidR="009F0FE7" w:rsidRPr="00BD6F46" w:rsidRDefault="009F0FE7" w:rsidP="009F0FE7">
      <w:pPr>
        <w:pStyle w:val="PL"/>
      </w:pPr>
      <w:r w:rsidRPr="00BD6F46">
        <w:t xml:space="preserve">            application/json:</w:t>
      </w:r>
    </w:p>
    <w:p w:rsidR="009F0FE7" w:rsidRPr="00BD6F46" w:rsidRDefault="009F0FE7" w:rsidP="009F0FE7">
      <w:pPr>
        <w:pStyle w:val="PL"/>
      </w:pPr>
      <w:r w:rsidRPr="00BD6F46">
        <w:t xml:space="preserve">              schema:</w:t>
      </w:r>
    </w:p>
    <w:p w:rsidR="009F0FE7" w:rsidRPr="00BD6F46" w:rsidRDefault="009F0FE7" w:rsidP="009F0FE7">
      <w:pPr>
        <w:pStyle w:val="PL"/>
      </w:pPr>
      <w:r w:rsidRPr="00BD6F46">
        <w:t xml:space="preserve">                $ref: 'TS29571_CommonData.yaml#/components/schemas/ProblemDetails'</w:t>
      </w:r>
    </w:p>
    <w:p w:rsidR="009F0FE7" w:rsidRPr="00BD6F46" w:rsidRDefault="009F0FE7" w:rsidP="009F0FE7">
      <w:pPr>
        <w:pStyle w:val="PL"/>
      </w:pPr>
      <w:r>
        <w:t xml:space="preserve">        '401</w:t>
      </w:r>
      <w:r w:rsidRPr="00BD6F46">
        <w:t>':</w:t>
      </w:r>
    </w:p>
    <w:p w:rsidR="009F0FE7" w:rsidRPr="00BD6F46" w:rsidRDefault="009F0FE7" w:rsidP="009F0FE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9F0FE7" w:rsidRPr="00BD6F46" w:rsidRDefault="009F0FE7" w:rsidP="009F0FE7">
      <w:pPr>
        <w:pStyle w:val="PL"/>
      </w:pPr>
      <w:r>
        <w:t xml:space="preserve">        '410</w:t>
      </w:r>
      <w:r w:rsidRPr="00BD6F46">
        <w:t>':</w:t>
      </w:r>
    </w:p>
    <w:p w:rsidR="009F0FE7" w:rsidRPr="00BD6F46" w:rsidRDefault="009F0FE7" w:rsidP="009F0FE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9F0FE7" w:rsidRPr="00BD6F46" w:rsidRDefault="009F0FE7" w:rsidP="009F0FE7">
      <w:pPr>
        <w:pStyle w:val="PL"/>
      </w:pPr>
      <w:r>
        <w:t xml:space="preserve">        '411</w:t>
      </w:r>
      <w:r w:rsidRPr="00BD6F46">
        <w:t>':</w:t>
      </w:r>
    </w:p>
    <w:p w:rsidR="009F0FE7" w:rsidRPr="00BD6F46" w:rsidRDefault="009F0FE7" w:rsidP="009F0FE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9F0FE7" w:rsidRPr="00BD6F46" w:rsidRDefault="009F0FE7" w:rsidP="009F0FE7">
      <w:pPr>
        <w:pStyle w:val="PL"/>
      </w:pPr>
      <w:r>
        <w:t xml:space="preserve">        '413</w:t>
      </w:r>
      <w:r w:rsidRPr="00BD6F46">
        <w:t>':</w:t>
      </w:r>
    </w:p>
    <w:p w:rsidR="009F0FE7" w:rsidRPr="00BD6F46" w:rsidRDefault="009F0FE7" w:rsidP="009F0FE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9F0FE7" w:rsidRPr="00BD6F46" w:rsidRDefault="009F0FE7" w:rsidP="009F0FE7">
      <w:pPr>
        <w:pStyle w:val="PL"/>
      </w:pPr>
      <w:r>
        <w:t xml:space="preserve">        '500</w:t>
      </w:r>
      <w:r w:rsidRPr="00BD6F46">
        <w:t>':</w:t>
      </w:r>
    </w:p>
    <w:p w:rsidR="009F0FE7" w:rsidRPr="00BD6F46" w:rsidRDefault="009F0FE7" w:rsidP="009F0FE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9F0FE7" w:rsidRPr="00BD6F46" w:rsidRDefault="009F0FE7" w:rsidP="009F0FE7">
      <w:pPr>
        <w:pStyle w:val="PL"/>
      </w:pPr>
      <w:r>
        <w:t xml:space="preserve">        '503</w:t>
      </w:r>
      <w:r w:rsidRPr="00BD6F46">
        <w:t>':</w:t>
      </w:r>
    </w:p>
    <w:p w:rsidR="009F0FE7" w:rsidRPr="00BD6F46" w:rsidRDefault="009F0FE7" w:rsidP="009F0FE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default: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'TS29571_CommonData.yaml#/components/responses/default'</w:t>
      </w:r>
    </w:p>
    <w:p w:rsidR="009F0FE7" w:rsidRPr="00BD6F46" w:rsidRDefault="009F0FE7" w:rsidP="009F0FE7">
      <w:pPr>
        <w:pStyle w:val="PL"/>
      </w:pPr>
      <w:r w:rsidRPr="00BD6F46">
        <w:t xml:space="preserve">      callbacks:</w:t>
      </w:r>
    </w:p>
    <w:p w:rsidR="009F0FE7" w:rsidRPr="00BD6F46" w:rsidRDefault="009F0FE7" w:rsidP="009F0FE7">
      <w:pPr>
        <w:pStyle w:val="PL"/>
      </w:pPr>
      <w:r w:rsidRPr="00BD6F46">
        <w:t xml:space="preserve">        myNotification:</w:t>
      </w:r>
    </w:p>
    <w:p w:rsidR="009F0FE7" w:rsidRPr="00BD6F46" w:rsidRDefault="009F0FE7" w:rsidP="009F0FE7">
      <w:pPr>
        <w:pStyle w:val="PL"/>
      </w:pPr>
      <w:r w:rsidRPr="00BD6F46">
        <w:t xml:space="preserve">          '{$request.body#/notifyUri}':</w:t>
      </w:r>
    </w:p>
    <w:p w:rsidR="009F0FE7" w:rsidRPr="00BD6F46" w:rsidRDefault="009F0FE7" w:rsidP="009F0FE7">
      <w:pPr>
        <w:pStyle w:val="PL"/>
      </w:pPr>
      <w:r w:rsidRPr="00BD6F46">
        <w:t xml:space="preserve">            post:</w:t>
      </w:r>
    </w:p>
    <w:p w:rsidR="009F0FE7" w:rsidRPr="00BD6F46" w:rsidRDefault="009F0FE7" w:rsidP="009F0FE7">
      <w:pPr>
        <w:pStyle w:val="PL"/>
      </w:pPr>
      <w:r w:rsidRPr="00BD6F46">
        <w:t xml:space="preserve">              requestBody:</w:t>
      </w:r>
    </w:p>
    <w:p w:rsidR="009F0FE7" w:rsidRPr="00BD6F46" w:rsidRDefault="009F0FE7" w:rsidP="009F0FE7">
      <w:pPr>
        <w:pStyle w:val="PL"/>
      </w:pPr>
      <w:r w:rsidRPr="00BD6F46">
        <w:t xml:space="preserve">                required: true</w:t>
      </w:r>
    </w:p>
    <w:p w:rsidR="009F0FE7" w:rsidRPr="00BD6F46" w:rsidRDefault="009F0FE7" w:rsidP="009F0FE7">
      <w:pPr>
        <w:pStyle w:val="PL"/>
      </w:pPr>
      <w:r w:rsidRPr="00BD6F46">
        <w:t xml:space="preserve">                content:</w:t>
      </w:r>
    </w:p>
    <w:p w:rsidR="009F0FE7" w:rsidRPr="00BD6F46" w:rsidRDefault="009F0FE7" w:rsidP="009F0FE7">
      <w:pPr>
        <w:pStyle w:val="PL"/>
      </w:pPr>
      <w:r w:rsidRPr="00BD6F46">
        <w:t xml:space="preserve">                  application/json:</w:t>
      </w:r>
    </w:p>
    <w:p w:rsidR="009F0FE7" w:rsidRPr="00BD6F46" w:rsidRDefault="009F0FE7" w:rsidP="009F0FE7">
      <w:pPr>
        <w:pStyle w:val="PL"/>
      </w:pPr>
      <w:r w:rsidRPr="00BD6F46">
        <w:t xml:space="preserve">                    schema:</w:t>
      </w:r>
    </w:p>
    <w:p w:rsidR="009F0FE7" w:rsidRPr="00BD6F46" w:rsidRDefault="009F0FE7" w:rsidP="009F0FE7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      responses:</w:t>
      </w:r>
    </w:p>
    <w:p w:rsidR="009F0FE7" w:rsidRPr="00BD6F46" w:rsidRDefault="009F0FE7" w:rsidP="009F0FE7">
      <w:pPr>
        <w:pStyle w:val="PL"/>
      </w:pPr>
      <w:r w:rsidRPr="00BD6F46">
        <w:t xml:space="preserve">                '204':</w:t>
      </w:r>
    </w:p>
    <w:p w:rsidR="009F0FE7" w:rsidRPr="00BD6F46" w:rsidRDefault="009F0FE7" w:rsidP="009F0FE7">
      <w:pPr>
        <w:pStyle w:val="PL"/>
      </w:pPr>
      <w:r w:rsidRPr="00BD6F46">
        <w:t xml:space="preserve">                  description: 'No Content, Notification was succesfull'</w:t>
      </w:r>
    </w:p>
    <w:p w:rsidR="009F0FE7" w:rsidRPr="00BD6F46" w:rsidRDefault="009F0FE7" w:rsidP="009F0FE7">
      <w:pPr>
        <w:pStyle w:val="PL"/>
      </w:pPr>
      <w:r w:rsidRPr="00BD6F46">
        <w:t xml:space="preserve">                '400':</w:t>
      </w:r>
    </w:p>
    <w:p w:rsidR="009F0FE7" w:rsidRPr="00BD6F46" w:rsidRDefault="009F0FE7" w:rsidP="009F0FE7">
      <w:pPr>
        <w:pStyle w:val="PL"/>
      </w:pPr>
      <w:r w:rsidRPr="00BD6F46">
        <w:t xml:space="preserve">                  description: Bad request</w:t>
      </w:r>
    </w:p>
    <w:p w:rsidR="009F0FE7" w:rsidRPr="00BD6F46" w:rsidRDefault="009F0FE7" w:rsidP="009F0FE7">
      <w:pPr>
        <w:pStyle w:val="PL"/>
      </w:pPr>
      <w:r w:rsidRPr="00BD6F46">
        <w:t xml:space="preserve">                  content:</w:t>
      </w:r>
    </w:p>
    <w:p w:rsidR="009F0FE7" w:rsidRPr="00BD6F46" w:rsidRDefault="009F0FE7" w:rsidP="009F0FE7">
      <w:pPr>
        <w:pStyle w:val="PL"/>
      </w:pPr>
      <w:r w:rsidRPr="00BD6F46">
        <w:t xml:space="preserve">                    application/json:</w:t>
      </w:r>
    </w:p>
    <w:p w:rsidR="009F0FE7" w:rsidRPr="00BD6F46" w:rsidRDefault="009F0FE7" w:rsidP="009F0FE7">
      <w:pPr>
        <w:pStyle w:val="PL"/>
      </w:pPr>
      <w:r w:rsidRPr="00BD6F46">
        <w:t xml:space="preserve">                      schema:</w:t>
      </w:r>
    </w:p>
    <w:p w:rsidR="009F0FE7" w:rsidRPr="00BD6F46" w:rsidRDefault="009F0FE7" w:rsidP="009F0FE7">
      <w:pPr>
        <w:pStyle w:val="PL"/>
      </w:pPr>
      <w:r w:rsidRPr="00BD6F46">
        <w:t xml:space="preserve">                        $ref: &gt;-</w:t>
      </w:r>
    </w:p>
    <w:p w:rsidR="009F0FE7" w:rsidRPr="00BD6F46" w:rsidRDefault="009F0FE7" w:rsidP="009F0FE7">
      <w:pPr>
        <w:pStyle w:val="PL"/>
      </w:pPr>
      <w:r w:rsidRPr="00BD6F46">
        <w:lastRenderedPageBreak/>
        <w:t xml:space="preserve">                          TS29571_CommonData.yaml#/components/schemas/ProblemDetails</w:t>
      </w:r>
    </w:p>
    <w:p w:rsidR="009F0FE7" w:rsidRPr="00BD6F46" w:rsidRDefault="009F0FE7" w:rsidP="009F0FE7">
      <w:pPr>
        <w:pStyle w:val="PL"/>
      </w:pPr>
      <w:r w:rsidRPr="00BD6F46">
        <w:t xml:space="preserve">                default:</w:t>
      </w:r>
    </w:p>
    <w:p w:rsidR="009F0FE7" w:rsidRPr="00BD6F46" w:rsidRDefault="009F0FE7" w:rsidP="009F0FE7">
      <w:pPr>
        <w:pStyle w:val="PL"/>
      </w:pPr>
      <w:r w:rsidRPr="00BD6F46">
        <w:t xml:space="preserve">                  $ref: 'TS29571_CommonData.yaml#/components/responses/default'</w:t>
      </w:r>
    </w:p>
    <w:p w:rsidR="009F0FE7" w:rsidRPr="00BD6F46" w:rsidRDefault="009F0FE7" w:rsidP="009F0FE7">
      <w:pPr>
        <w:pStyle w:val="PL"/>
      </w:pPr>
      <w:r w:rsidRPr="00BD6F46">
        <w:t xml:space="preserve">  '/chargingdata/{ChargingDataRef}/update':</w:t>
      </w:r>
    </w:p>
    <w:p w:rsidR="009F0FE7" w:rsidRPr="00BD6F46" w:rsidRDefault="009F0FE7" w:rsidP="009F0FE7">
      <w:pPr>
        <w:pStyle w:val="PL"/>
      </w:pPr>
      <w:r w:rsidRPr="00BD6F46">
        <w:t xml:space="preserve">    post:</w:t>
      </w:r>
    </w:p>
    <w:p w:rsidR="009F0FE7" w:rsidRPr="00BD6F46" w:rsidRDefault="009F0FE7" w:rsidP="009F0FE7">
      <w:pPr>
        <w:pStyle w:val="PL"/>
      </w:pPr>
      <w:r w:rsidRPr="00BD6F46">
        <w:t xml:space="preserve">      requestBody:</w:t>
      </w:r>
    </w:p>
    <w:p w:rsidR="009F0FE7" w:rsidRPr="00BD6F46" w:rsidRDefault="009F0FE7" w:rsidP="009F0FE7">
      <w:pPr>
        <w:pStyle w:val="PL"/>
      </w:pPr>
      <w:r w:rsidRPr="00BD6F46">
        <w:t xml:space="preserve">        required: true</w:t>
      </w:r>
    </w:p>
    <w:p w:rsidR="009F0FE7" w:rsidRPr="00BD6F46" w:rsidRDefault="009F0FE7" w:rsidP="009F0FE7">
      <w:pPr>
        <w:pStyle w:val="PL"/>
      </w:pPr>
      <w:r w:rsidRPr="00BD6F46">
        <w:t xml:space="preserve">        content:</w:t>
      </w:r>
    </w:p>
    <w:p w:rsidR="009F0FE7" w:rsidRPr="00BD6F46" w:rsidRDefault="009F0FE7" w:rsidP="009F0FE7">
      <w:pPr>
        <w:pStyle w:val="PL"/>
      </w:pPr>
      <w:r w:rsidRPr="00BD6F46">
        <w:t xml:space="preserve">          application/json:</w:t>
      </w:r>
    </w:p>
    <w:p w:rsidR="009F0FE7" w:rsidRPr="00BD6F46" w:rsidRDefault="009F0FE7" w:rsidP="009F0FE7">
      <w:pPr>
        <w:pStyle w:val="PL"/>
      </w:pPr>
      <w:r w:rsidRPr="00BD6F46">
        <w:t xml:space="preserve">            schema:</w:t>
      </w:r>
    </w:p>
    <w:p w:rsidR="009F0FE7" w:rsidRPr="00BD6F46" w:rsidRDefault="009F0FE7" w:rsidP="009F0FE7">
      <w:pPr>
        <w:pStyle w:val="PL"/>
      </w:pPr>
      <w:r w:rsidRPr="00BD6F46">
        <w:t xml:space="preserve">              $ref: '#/components/schemas/ChargingDataRequest'</w:t>
      </w:r>
    </w:p>
    <w:p w:rsidR="009F0FE7" w:rsidRPr="00BD6F46" w:rsidRDefault="009F0FE7" w:rsidP="009F0FE7">
      <w:pPr>
        <w:pStyle w:val="PL"/>
      </w:pPr>
      <w:r w:rsidRPr="00BD6F46">
        <w:t xml:space="preserve">      parameters:</w:t>
      </w:r>
    </w:p>
    <w:p w:rsidR="009F0FE7" w:rsidRPr="00BD6F46" w:rsidRDefault="009F0FE7" w:rsidP="009F0FE7">
      <w:pPr>
        <w:pStyle w:val="PL"/>
      </w:pPr>
      <w:r w:rsidRPr="00BD6F46">
        <w:t xml:space="preserve">        - name: ChargingDataRef</w:t>
      </w:r>
    </w:p>
    <w:p w:rsidR="009F0FE7" w:rsidRPr="00BD6F46" w:rsidRDefault="009F0FE7" w:rsidP="009F0FE7">
      <w:pPr>
        <w:pStyle w:val="PL"/>
      </w:pPr>
      <w:r w:rsidRPr="00BD6F46">
        <w:t xml:space="preserve">          in: path</w:t>
      </w:r>
    </w:p>
    <w:p w:rsidR="009F0FE7" w:rsidRPr="00BD6F46" w:rsidRDefault="009F0FE7" w:rsidP="009F0FE7">
      <w:pPr>
        <w:pStyle w:val="PL"/>
      </w:pPr>
      <w:r w:rsidRPr="00BD6F46">
        <w:t xml:space="preserve">          description: a unique identifier for a charging data resource in a PLMN</w:t>
      </w:r>
    </w:p>
    <w:p w:rsidR="009F0FE7" w:rsidRPr="00BD6F46" w:rsidRDefault="009F0FE7" w:rsidP="009F0FE7">
      <w:pPr>
        <w:pStyle w:val="PL"/>
      </w:pPr>
      <w:r w:rsidRPr="00BD6F46">
        <w:t xml:space="preserve">          required: true</w:t>
      </w:r>
    </w:p>
    <w:p w:rsidR="009F0FE7" w:rsidRPr="00BD6F46" w:rsidRDefault="009F0FE7" w:rsidP="009F0FE7">
      <w:pPr>
        <w:pStyle w:val="PL"/>
      </w:pPr>
      <w:r w:rsidRPr="00BD6F46">
        <w:t xml:space="preserve">          schema:</w:t>
      </w:r>
    </w:p>
    <w:p w:rsidR="009F0FE7" w:rsidRPr="00BD6F46" w:rsidRDefault="009F0FE7" w:rsidP="009F0FE7">
      <w:pPr>
        <w:pStyle w:val="PL"/>
      </w:pPr>
      <w:r w:rsidRPr="00BD6F46">
        <w:t xml:space="preserve">            type: string</w:t>
      </w:r>
    </w:p>
    <w:p w:rsidR="009F0FE7" w:rsidRPr="00BD6F46" w:rsidRDefault="009F0FE7" w:rsidP="009F0FE7">
      <w:pPr>
        <w:pStyle w:val="PL"/>
      </w:pPr>
      <w:r w:rsidRPr="00BD6F46">
        <w:t xml:space="preserve">      responses:</w:t>
      </w:r>
    </w:p>
    <w:p w:rsidR="009F0FE7" w:rsidRPr="00BD6F46" w:rsidRDefault="009F0FE7" w:rsidP="009F0FE7">
      <w:pPr>
        <w:pStyle w:val="PL"/>
      </w:pPr>
      <w:r w:rsidRPr="00BD6F46">
        <w:t xml:space="preserve">        '200':</w:t>
      </w:r>
    </w:p>
    <w:p w:rsidR="009F0FE7" w:rsidRPr="00BD6F46" w:rsidRDefault="009F0FE7" w:rsidP="009F0FE7">
      <w:pPr>
        <w:pStyle w:val="PL"/>
      </w:pPr>
      <w:r w:rsidRPr="00BD6F46">
        <w:t xml:space="preserve">          description: OK. Updated Charging Data resource is returned</w:t>
      </w:r>
    </w:p>
    <w:p w:rsidR="009F0FE7" w:rsidRPr="00BD6F46" w:rsidRDefault="009F0FE7" w:rsidP="009F0FE7">
      <w:pPr>
        <w:pStyle w:val="PL"/>
      </w:pPr>
      <w:r w:rsidRPr="00BD6F46">
        <w:t xml:space="preserve">          content:</w:t>
      </w:r>
    </w:p>
    <w:p w:rsidR="009F0FE7" w:rsidRPr="00BD6F46" w:rsidRDefault="009F0FE7" w:rsidP="009F0FE7">
      <w:pPr>
        <w:pStyle w:val="PL"/>
      </w:pPr>
      <w:r w:rsidRPr="00BD6F46">
        <w:t xml:space="preserve">            application/json:</w:t>
      </w:r>
    </w:p>
    <w:p w:rsidR="009F0FE7" w:rsidRPr="00BD6F46" w:rsidRDefault="009F0FE7" w:rsidP="009F0FE7">
      <w:pPr>
        <w:pStyle w:val="PL"/>
      </w:pPr>
      <w:r w:rsidRPr="00BD6F46">
        <w:t xml:space="preserve">              schema:</w:t>
      </w:r>
    </w:p>
    <w:p w:rsidR="009F0FE7" w:rsidRPr="00BD6F46" w:rsidRDefault="009F0FE7" w:rsidP="009F0FE7">
      <w:pPr>
        <w:pStyle w:val="PL"/>
      </w:pPr>
      <w:r w:rsidRPr="00BD6F46">
        <w:t xml:space="preserve">                $ref: '#/components/schemas/ChargingDataResponse'</w:t>
      </w:r>
    </w:p>
    <w:p w:rsidR="009F0FE7" w:rsidRPr="00BD6F46" w:rsidRDefault="009F0FE7" w:rsidP="009F0FE7">
      <w:pPr>
        <w:pStyle w:val="PL"/>
      </w:pPr>
      <w:r w:rsidRPr="00BD6F46">
        <w:t xml:space="preserve">        '400':</w:t>
      </w:r>
    </w:p>
    <w:p w:rsidR="009F0FE7" w:rsidRPr="00BD6F46" w:rsidRDefault="009F0FE7" w:rsidP="009F0FE7">
      <w:pPr>
        <w:pStyle w:val="PL"/>
      </w:pPr>
      <w:r w:rsidRPr="00BD6F46">
        <w:t xml:space="preserve">          description: Bad request</w:t>
      </w:r>
    </w:p>
    <w:p w:rsidR="009F0FE7" w:rsidRPr="00BD6F46" w:rsidRDefault="009F0FE7" w:rsidP="009F0FE7">
      <w:pPr>
        <w:pStyle w:val="PL"/>
      </w:pPr>
      <w:r w:rsidRPr="00BD6F46">
        <w:t xml:space="preserve">          content:</w:t>
      </w:r>
    </w:p>
    <w:p w:rsidR="009F0FE7" w:rsidRPr="00BD6F46" w:rsidRDefault="009F0FE7" w:rsidP="009F0FE7">
      <w:pPr>
        <w:pStyle w:val="PL"/>
      </w:pPr>
      <w:r w:rsidRPr="00BD6F46">
        <w:t xml:space="preserve">            application/json:</w:t>
      </w:r>
    </w:p>
    <w:p w:rsidR="009F0FE7" w:rsidRPr="00BD6F46" w:rsidRDefault="009F0FE7" w:rsidP="009F0FE7">
      <w:pPr>
        <w:pStyle w:val="PL"/>
      </w:pPr>
      <w:r w:rsidRPr="00BD6F46">
        <w:t xml:space="preserve">              schema:</w:t>
      </w:r>
    </w:p>
    <w:p w:rsidR="009F0FE7" w:rsidRPr="00BD6F46" w:rsidRDefault="009F0FE7" w:rsidP="009F0FE7">
      <w:pPr>
        <w:pStyle w:val="PL"/>
      </w:pPr>
      <w:r w:rsidRPr="00BD6F46">
        <w:t xml:space="preserve">                $ref: 'TS29571_CommonData.yaml#/components/schemas/ProblemDetails'</w:t>
      </w:r>
    </w:p>
    <w:p w:rsidR="009F0FE7" w:rsidRPr="00BD6F46" w:rsidRDefault="009F0FE7" w:rsidP="009F0FE7">
      <w:pPr>
        <w:pStyle w:val="PL"/>
      </w:pPr>
      <w:r w:rsidRPr="00BD6F46">
        <w:t xml:space="preserve">        '403':</w:t>
      </w:r>
    </w:p>
    <w:p w:rsidR="009F0FE7" w:rsidRPr="00BD6F46" w:rsidRDefault="009F0FE7" w:rsidP="009F0FE7">
      <w:pPr>
        <w:pStyle w:val="PL"/>
      </w:pPr>
      <w:r w:rsidRPr="00BD6F46">
        <w:t xml:space="preserve">          description: Forbidden</w:t>
      </w:r>
    </w:p>
    <w:p w:rsidR="009F0FE7" w:rsidRPr="00BD6F46" w:rsidRDefault="009F0FE7" w:rsidP="009F0FE7">
      <w:pPr>
        <w:pStyle w:val="PL"/>
      </w:pPr>
      <w:r w:rsidRPr="00BD6F46">
        <w:t xml:space="preserve">          content:</w:t>
      </w:r>
    </w:p>
    <w:p w:rsidR="009F0FE7" w:rsidRPr="00BD6F46" w:rsidRDefault="009F0FE7" w:rsidP="009F0FE7">
      <w:pPr>
        <w:pStyle w:val="PL"/>
      </w:pPr>
      <w:r w:rsidRPr="00BD6F46">
        <w:t xml:space="preserve">            application/json:</w:t>
      </w:r>
    </w:p>
    <w:p w:rsidR="009F0FE7" w:rsidRPr="00BD6F46" w:rsidRDefault="009F0FE7" w:rsidP="009F0FE7">
      <w:pPr>
        <w:pStyle w:val="PL"/>
      </w:pPr>
      <w:r w:rsidRPr="00BD6F46">
        <w:t xml:space="preserve">              schema:</w:t>
      </w:r>
    </w:p>
    <w:p w:rsidR="009F0FE7" w:rsidRPr="00BD6F46" w:rsidRDefault="009F0FE7" w:rsidP="009F0FE7">
      <w:pPr>
        <w:pStyle w:val="PL"/>
      </w:pPr>
      <w:r w:rsidRPr="00BD6F46">
        <w:t xml:space="preserve">                $ref: 'TS29571_CommonData.yaml#/components/schemas/ProblemDetails'</w:t>
      </w:r>
    </w:p>
    <w:p w:rsidR="009F0FE7" w:rsidRPr="00BD6F46" w:rsidRDefault="009F0FE7" w:rsidP="009F0FE7">
      <w:pPr>
        <w:pStyle w:val="PL"/>
      </w:pPr>
      <w:r w:rsidRPr="00BD6F46">
        <w:t xml:space="preserve">        '404':</w:t>
      </w:r>
    </w:p>
    <w:p w:rsidR="009F0FE7" w:rsidRPr="00BD6F46" w:rsidRDefault="009F0FE7" w:rsidP="009F0FE7">
      <w:pPr>
        <w:pStyle w:val="PL"/>
      </w:pPr>
      <w:r w:rsidRPr="00BD6F46">
        <w:t xml:space="preserve">          description: Not Found</w:t>
      </w:r>
    </w:p>
    <w:p w:rsidR="009F0FE7" w:rsidRPr="00BD6F46" w:rsidRDefault="009F0FE7" w:rsidP="009F0FE7">
      <w:pPr>
        <w:pStyle w:val="PL"/>
      </w:pPr>
      <w:r w:rsidRPr="00BD6F46">
        <w:t xml:space="preserve">          content:</w:t>
      </w:r>
    </w:p>
    <w:p w:rsidR="009F0FE7" w:rsidRPr="00BD6F46" w:rsidRDefault="009F0FE7" w:rsidP="009F0FE7">
      <w:pPr>
        <w:pStyle w:val="PL"/>
      </w:pPr>
      <w:r w:rsidRPr="00BD6F46">
        <w:t xml:space="preserve">            application/json:</w:t>
      </w:r>
    </w:p>
    <w:p w:rsidR="009F0FE7" w:rsidRPr="00BD6F46" w:rsidRDefault="009F0FE7" w:rsidP="009F0FE7">
      <w:pPr>
        <w:pStyle w:val="PL"/>
      </w:pPr>
      <w:r w:rsidRPr="00BD6F46">
        <w:t xml:space="preserve">              schema:</w:t>
      </w:r>
    </w:p>
    <w:p w:rsidR="009F0FE7" w:rsidRDefault="009F0FE7" w:rsidP="009F0FE7">
      <w:pPr>
        <w:pStyle w:val="PL"/>
      </w:pPr>
      <w:r w:rsidRPr="00BD6F46">
        <w:t xml:space="preserve">                $ref: 'TS29571_CommonData.yaml#/components/schemas/ProblemDetails'</w:t>
      </w:r>
    </w:p>
    <w:p w:rsidR="009F0FE7" w:rsidRPr="00BD6F46" w:rsidRDefault="009F0FE7" w:rsidP="009F0FE7">
      <w:pPr>
        <w:pStyle w:val="PL"/>
      </w:pPr>
      <w:r>
        <w:t xml:space="preserve">        '401</w:t>
      </w:r>
      <w:r w:rsidRPr="00BD6F46">
        <w:t>':</w:t>
      </w:r>
    </w:p>
    <w:p w:rsidR="009F0FE7" w:rsidRPr="00BD6F46" w:rsidRDefault="009F0FE7" w:rsidP="009F0FE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9F0FE7" w:rsidRPr="00BD6F46" w:rsidRDefault="009F0FE7" w:rsidP="009F0FE7">
      <w:pPr>
        <w:pStyle w:val="PL"/>
      </w:pPr>
      <w:r>
        <w:t xml:space="preserve">        '410</w:t>
      </w:r>
      <w:r w:rsidRPr="00BD6F46">
        <w:t>':</w:t>
      </w:r>
    </w:p>
    <w:p w:rsidR="009F0FE7" w:rsidRPr="00BD6F46" w:rsidRDefault="009F0FE7" w:rsidP="009F0FE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9F0FE7" w:rsidRPr="00BD6F46" w:rsidRDefault="009F0FE7" w:rsidP="009F0FE7">
      <w:pPr>
        <w:pStyle w:val="PL"/>
      </w:pPr>
      <w:r>
        <w:t xml:space="preserve">        '411</w:t>
      </w:r>
      <w:r w:rsidRPr="00BD6F46">
        <w:t>':</w:t>
      </w:r>
    </w:p>
    <w:p w:rsidR="009F0FE7" w:rsidRPr="00BD6F46" w:rsidRDefault="009F0FE7" w:rsidP="009F0FE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9F0FE7" w:rsidRPr="00BD6F46" w:rsidRDefault="009F0FE7" w:rsidP="009F0FE7">
      <w:pPr>
        <w:pStyle w:val="PL"/>
      </w:pPr>
      <w:r>
        <w:t xml:space="preserve">        '413</w:t>
      </w:r>
      <w:r w:rsidRPr="00BD6F46">
        <w:t>':</w:t>
      </w:r>
    </w:p>
    <w:p w:rsidR="009F0FE7" w:rsidRPr="00BD6F46" w:rsidRDefault="009F0FE7" w:rsidP="009F0FE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9F0FE7" w:rsidRPr="00BD6F46" w:rsidRDefault="009F0FE7" w:rsidP="009F0FE7">
      <w:pPr>
        <w:pStyle w:val="PL"/>
      </w:pPr>
      <w:r>
        <w:t xml:space="preserve">        '500</w:t>
      </w:r>
      <w:r w:rsidRPr="00BD6F46">
        <w:t>':</w:t>
      </w:r>
    </w:p>
    <w:p w:rsidR="009F0FE7" w:rsidRPr="00BD6F46" w:rsidRDefault="009F0FE7" w:rsidP="009F0FE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9F0FE7" w:rsidRPr="00BD6F46" w:rsidRDefault="009F0FE7" w:rsidP="009F0FE7">
      <w:pPr>
        <w:pStyle w:val="PL"/>
      </w:pPr>
      <w:r>
        <w:t xml:space="preserve">        '503</w:t>
      </w:r>
      <w:r w:rsidRPr="00BD6F46">
        <w:t>':</w:t>
      </w:r>
    </w:p>
    <w:p w:rsidR="009F0FE7" w:rsidRPr="00BD6F46" w:rsidRDefault="009F0FE7" w:rsidP="009F0FE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default: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'TS29571_CommonData.yaml#/components/responses/default'</w:t>
      </w:r>
    </w:p>
    <w:p w:rsidR="009F0FE7" w:rsidRPr="00BD6F46" w:rsidRDefault="009F0FE7" w:rsidP="009F0FE7">
      <w:pPr>
        <w:pStyle w:val="PL"/>
      </w:pPr>
      <w:r w:rsidRPr="00BD6F46">
        <w:t xml:space="preserve">  '/chargingdata/{ChargingDataRef}/release':</w:t>
      </w:r>
    </w:p>
    <w:p w:rsidR="009F0FE7" w:rsidRPr="00BD6F46" w:rsidRDefault="009F0FE7" w:rsidP="009F0FE7">
      <w:pPr>
        <w:pStyle w:val="PL"/>
      </w:pPr>
      <w:r w:rsidRPr="00BD6F46">
        <w:t xml:space="preserve">    post:</w:t>
      </w:r>
    </w:p>
    <w:p w:rsidR="009F0FE7" w:rsidRPr="00BD6F46" w:rsidRDefault="009F0FE7" w:rsidP="009F0FE7">
      <w:pPr>
        <w:pStyle w:val="PL"/>
      </w:pPr>
      <w:r w:rsidRPr="00BD6F46">
        <w:t xml:space="preserve">      requestBody:</w:t>
      </w:r>
    </w:p>
    <w:p w:rsidR="009F0FE7" w:rsidRPr="00BD6F46" w:rsidRDefault="009F0FE7" w:rsidP="009F0FE7">
      <w:pPr>
        <w:pStyle w:val="PL"/>
      </w:pPr>
      <w:r w:rsidRPr="00BD6F46">
        <w:t xml:space="preserve">        required: true</w:t>
      </w:r>
    </w:p>
    <w:p w:rsidR="009F0FE7" w:rsidRPr="00BD6F46" w:rsidRDefault="009F0FE7" w:rsidP="009F0FE7">
      <w:pPr>
        <w:pStyle w:val="PL"/>
      </w:pPr>
      <w:r w:rsidRPr="00BD6F46">
        <w:t xml:space="preserve">        content:</w:t>
      </w:r>
    </w:p>
    <w:p w:rsidR="009F0FE7" w:rsidRPr="00BD6F46" w:rsidRDefault="009F0FE7" w:rsidP="009F0FE7">
      <w:pPr>
        <w:pStyle w:val="PL"/>
      </w:pPr>
      <w:r w:rsidRPr="00BD6F46">
        <w:t xml:space="preserve">          application/json:</w:t>
      </w:r>
    </w:p>
    <w:p w:rsidR="009F0FE7" w:rsidRPr="00BD6F46" w:rsidRDefault="009F0FE7" w:rsidP="009F0FE7">
      <w:pPr>
        <w:pStyle w:val="PL"/>
      </w:pPr>
      <w:r w:rsidRPr="00BD6F46">
        <w:t xml:space="preserve">            schema:</w:t>
      </w:r>
    </w:p>
    <w:p w:rsidR="009F0FE7" w:rsidRPr="00BD6F46" w:rsidRDefault="009F0FE7" w:rsidP="009F0FE7">
      <w:pPr>
        <w:pStyle w:val="PL"/>
      </w:pPr>
      <w:r w:rsidRPr="00BD6F46">
        <w:t xml:space="preserve">              $ref: '#/components/schemas/ChargingDataRequest'</w:t>
      </w:r>
    </w:p>
    <w:p w:rsidR="009F0FE7" w:rsidRPr="00BD6F46" w:rsidRDefault="009F0FE7" w:rsidP="009F0FE7">
      <w:pPr>
        <w:pStyle w:val="PL"/>
      </w:pPr>
      <w:r w:rsidRPr="00BD6F46">
        <w:t xml:space="preserve">      parameters:</w:t>
      </w:r>
    </w:p>
    <w:p w:rsidR="009F0FE7" w:rsidRPr="00BD6F46" w:rsidRDefault="009F0FE7" w:rsidP="009F0FE7">
      <w:pPr>
        <w:pStyle w:val="PL"/>
      </w:pPr>
      <w:r w:rsidRPr="00BD6F46">
        <w:t xml:space="preserve">        - name: ChargingDataRef</w:t>
      </w:r>
    </w:p>
    <w:p w:rsidR="009F0FE7" w:rsidRPr="00BD6F46" w:rsidRDefault="009F0FE7" w:rsidP="009F0FE7">
      <w:pPr>
        <w:pStyle w:val="PL"/>
      </w:pPr>
      <w:r w:rsidRPr="00BD6F46">
        <w:t xml:space="preserve">          in: path</w:t>
      </w:r>
    </w:p>
    <w:p w:rsidR="009F0FE7" w:rsidRPr="00BD6F46" w:rsidRDefault="009F0FE7" w:rsidP="009F0FE7">
      <w:pPr>
        <w:pStyle w:val="PL"/>
      </w:pPr>
      <w:r w:rsidRPr="00BD6F46">
        <w:t xml:space="preserve">          description: a unique identifier for a charging data resource in a PLMN</w:t>
      </w:r>
    </w:p>
    <w:p w:rsidR="009F0FE7" w:rsidRPr="00BD6F46" w:rsidRDefault="009F0FE7" w:rsidP="009F0FE7">
      <w:pPr>
        <w:pStyle w:val="PL"/>
      </w:pPr>
      <w:r w:rsidRPr="00BD6F46">
        <w:t xml:space="preserve">          required: true</w:t>
      </w:r>
    </w:p>
    <w:p w:rsidR="009F0FE7" w:rsidRPr="00BD6F46" w:rsidRDefault="009F0FE7" w:rsidP="009F0FE7">
      <w:pPr>
        <w:pStyle w:val="PL"/>
      </w:pPr>
      <w:r w:rsidRPr="00BD6F46">
        <w:t xml:space="preserve">          schema:</w:t>
      </w:r>
    </w:p>
    <w:p w:rsidR="009F0FE7" w:rsidRPr="00BD6F46" w:rsidRDefault="009F0FE7" w:rsidP="009F0FE7">
      <w:pPr>
        <w:pStyle w:val="PL"/>
      </w:pPr>
      <w:r w:rsidRPr="00BD6F46">
        <w:t xml:space="preserve">            type: string</w:t>
      </w:r>
    </w:p>
    <w:p w:rsidR="009F0FE7" w:rsidRPr="00BD6F46" w:rsidRDefault="009F0FE7" w:rsidP="009F0FE7">
      <w:pPr>
        <w:pStyle w:val="PL"/>
      </w:pPr>
      <w:r w:rsidRPr="00BD6F46">
        <w:t xml:space="preserve">      responses:</w:t>
      </w:r>
    </w:p>
    <w:p w:rsidR="009F0FE7" w:rsidRPr="00BD6F46" w:rsidRDefault="009F0FE7" w:rsidP="009F0FE7">
      <w:pPr>
        <w:pStyle w:val="PL"/>
      </w:pPr>
      <w:r w:rsidRPr="00BD6F46">
        <w:t xml:space="preserve">        '204':</w:t>
      </w:r>
    </w:p>
    <w:p w:rsidR="009F0FE7" w:rsidRPr="00BD6F46" w:rsidRDefault="009F0FE7" w:rsidP="009F0FE7">
      <w:pPr>
        <w:pStyle w:val="PL"/>
      </w:pPr>
      <w:r w:rsidRPr="00BD6F46">
        <w:t xml:space="preserve">          description: No Content.</w:t>
      </w:r>
    </w:p>
    <w:p w:rsidR="009F0FE7" w:rsidRPr="00BD6F46" w:rsidRDefault="009F0FE7" w:rsidP="009F0FE7">
      <w:pPr>
        <w:pStyle w:val="PL"/>
      </w:pPr>
      <w:r w:rsidRPr="00BD6F46">
        <w:t xml:space="preserve">        '404':</w:t>
      </w:r>
    </w:p>
    <w:p w:rsidR="009F0FE7" w:rsidRPr="00BD6F46" w:rsidRDefault="009F0FE7" w:rsidP="009F0FE7">
      <w:pPr>
        <w:pStyle w:val="PL"/>
      </w:pPr>
      <w:r w:rsidRPr="00BD6F46">
        <w:t xml:space="preserve">          description: Not Found</w:t>
      </w:r>
    </w:p>
    <w:p w:rsidR="009F0FE7" w:rsidRPr="00BD6F46" w:rsidRDefault="009F0FE7" w:rsidP="009F0FE7">
      <w:pPr>
        <w:pStyle w:val="PL"/>
      </w:pPr>
      <w:r w:rsidRPr="00BD6F46">
        <w:t xml:space="preserve">          content:</w:t>
      </w:r>
    </w:p>
    <w:p w:rsidR="009F0FE7" w:rsidRPr="00BD6F46" w:rsidRDefault="009F0FE7" w:rsidP="009F0FE7">
      <w:pPr>
        <w:pStyle w:val="PL"/>
      </w:pPr>
      <w:r w:rsidRPr="00BD6F46">
        <w:lastRenderedPageBreak/>
        <w:t xml:space="preserve">            application/json:</w:t>
      </w:r>
    </w:p>
    <w:p w:rsidR="009F0FE7" w:rsidRPr="00BD6F46" w:rsidRDefault="009F0FE7" w:rsidP="009F0FE7">
      <w:pPr>
        <w:pStyle w:val="PL"/>
      </w:pPr>
      <w:r w:rsidRPr="00BD6F46">
        <w:t xml:space="preserve">              schema:</w:t>
      </w:r>
    </w:p>
    <w:p w:rsidR="009F0FE7" w:rsidRPr="00BD6F46" w:rsidRDefault="009F0FE7" w:rsidP="009F0FE7">
      <w:pPr>
        <w:pStyle w:val="PL"/>
      </w:pPr>
      <w:r w:rsidRPr="00BD6F46">
        <w:t xml:space="preserve">                $ref: 'TS29571_CommonData.yaml#/components/schemas/ProblemDetails'</w:t>
      </w:r>
    </w:p>
    <w:p w:rsidR="009F0FE7" w:rsidRPr="00BD6F46" w:rsidRDefault="009F0FE7" w:rsidP="009F0FE7">
      <w:pPr>
        <w:pStyle w:val="PL"/>
      </w:pPr>
      <w:r>
        <w:t xml:space="preserve">        '401</w:t>
      </w:r>
      <w:r w:rsidRPr="00BD6F46">
        <w:t>':</w:t>
      </w:r>
    </w:p>
    <w:p w:rsidR="009F0FE7" w:rsidRPr="00BD6F46" w:rsidRDefault="009F0FE7" w:rsidP="009F0FE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9F0FE7" w:rsidRPr="00BD6F46" w:rsidRDefault="009F0FE7" w:rsidP="009F0FE7">
      <w:pPr>
        <w:pStyle w:val="PL"/>
      </w:pPr>
      <w:r>
        <w:t xml:space="preserve">        '410</w:t>
      </w:r>
      <w:r w:rsidRPr="00BD6F46">
        <w:t>':</w:t>
      </w:r>
    </w:p>
    <w:p w:rsidR="009F0FE7" w:rsidRPr="00BD6F46" w:rsidRDefault="009F0FE7" w:rsidP="009F0FE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9F0FE7" w:rsidRPr="00BD6F46" w:rsidRDefault="009F0FE7" w:rsidP="009F0FE7">
      <w:pPr>
        <w:pStyle w:val="PL"/>
      </w:pPr>
      <w:r>
        <w:t xml:space="preserve">        '411</w:t>
      </w:r>
      <w:r w:rsidRPr="00BD6F46">
        <w:t>':</w:t>
      </w:r>
    </w:p>
    <w:p w:rsidR="009F0FE7" w:rsidRPr="00BD6F46" w:rsidRDefault="009F0FE7" w:rsidP="009F0FE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9F0FE7" w:rsidRPr="00BD6F46" w:rsidRDefault="009F0FE7" w:rsidP="009F0FE7">
      <w:pPr>
        <w:pStyle w:val="PL"/>
      </w:pPr>
      <w:r>
        <w:t xml:space="preserve">        '413</w:t>
      </w:r>
      <w:r w:rsidRPr="00BD6F46">
        <w:t>':</w:t>
      </w:r>
    </w:p>
    <w:p w:rsidR="009F0FE7" w:rsidRPr="00BD6F46" w:rsidRDefault="009F0FE7" w:rsidP="009F0FE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9F0FE7" w:rsidRPr="00BD6F46" w:rsidRDefault="009F0FE7" w:rsidP="009F0FE7">
      <w:pPr>
        <w:pStyle w:val="PL"/>
      </w:pPr>
      <w:r>
        <w:t xml:space="preserve">        '500</w:t>
      </w:r>
      <w:r w:rsidRPr="00BD6F46">
        <w:t>':</w:t>
      </w:r>
    </w:p>
    <w:p w:rsidR="009F0FE7" w:rsidRPr="00BD6F46" w:rsidRDefault="009F0FE7" w:rsidP="009F0FE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9F0FE7" w:rsidRPr="00BD6F46" w:rsidRDefault="009F0FE7" w:rsidP="009F0FE7">
      <w:pPr>
        <w:pStyle w:val="PL"/>
      </w:pPr>
      <w:r>
        <w:t xml:space="preserve">        '503</w:t>
      </w:r>
      <w:r w:rsidRPr="00BD6F46">
        <w:t>':</w:t>
      </w:r>
    </w:p>
    <w:p w:rsidR="009F0FE7" w:rsidRPr="00BD6F46" w:rsidRDefault="009F0FE7" w:rsidP="009F0FE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default: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'TS29571_CommonData.yaml#/components/responses/default'</w:t>
      </w:r>
    </w:p>
    <w:p w:rsidR="009F0FE7" w:rsidRPr="00BD6F46" w:rsidRDefault="009F0FE7" w:rsidP="009F0FE7">
      <w:pPr>
        <w:pStyle w:val="PL"/>
      </w:pPr>
      <w:r w:rsidRPr="00BD6F46">
        <w:t>components:</w:t>
      </w:r>
    </w:p>
    <w:p w:rsidR="009F0FE7" w:rsidRPr="00BD6F46" w:rsidRDefault="009F0FE7" w:rsidP="009F0FE7">
      <w:pPr>
        <w:pStyle w:val="PL"/>
      </w:pPr>
      <w:r w:rsidRPr="00BD6F46">
        <w:t xml:space="preserve">  schemas:</w:t>
      </w:r>
    </w:p>
    <w:p w:rsidR="009F0FE7" w:rsidRPr="00BD6F46" w:rsidRDefault="009F0FE7" w:rsidP="009F0FE7">
      <w:pPr>
        <w:pStyle w:val="PL"/>
      </w:pPr>
      <w:r w:rsidRPr="00BD6F46">
        <w:t xml:space="preserve">    ChargingDataRequest: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subscriberIdentifier: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'TS29571_CommonData.yaml#/components/schemas/Supi'</w:t>
      </w:r>
    </w:p>
    <w:p w:rsidR="009F0FE7" w:rsidRPr="00BD6F46" w:rsidRDefault="009F0FE7" w:rsidP="009F0FE7">
      <w:pPr>
        <w:pStyle w:val="PL"/>
      </w:pPr>
      <w:r w:rsidRPr="00BD6F46">
        <w:t xml:space="preserve">        nfConsumerIdentification: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'#/components/schemas/NFIdentification'</w:t>
      </w:r>
    </w:p>
    <w:p w:rsidR="009F0FE7" w:rsidRPr="00BD6F46" w:rsidRDefault="009F0FE7" w:rsidP="009F0FE7">
      <w:pPr>
        <w:pStyle w:val="PL"/>
      </w:pPr>
      <w:r w:rsidRPr="00BD6F46">
        <w:t xml:space="preserve">        invocationTimeStamp: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'TS29571_CommonData.yaml#/components/schemas/DateTime'</w:t>
      </w:r>
    </w:p>
    <w:p w:rsidR="009F0FE7" w:rsidRPr="00BD6F46" w:rsidRDefault="009F0FE7" w:rsidP="009F0FE7">
      <w:pPr>
        <w:pStyle w:val="PL"/>
      </w:pPr>
      <w:r w:rsidRPr="00BD6F46">
        <w:t xml:space="preserve">        invocationSequenceNumber:</w:t>
      </w:r>
    </w:p>
    <w:p w:rsidR="009F0FE7" w:rsidRDefault="009F0FE7" w:rsidP="009F0FE7">
      <w:pPr>
        <w:pStyle w:val="PL"/>
      </w:pPr>
      <w:r w:rsidRPr="00BD6F46">
        <w:t xml:space="preserve">          $ref: 'TS29571_CommonData.yaml#/components/schemas/Uint32'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    type: boolean</w:t>
      </w:r>
    </w:p>
    <w:p w:rsidR="009F0FE7" w:rsidRDefault="009F0FE7" w:rsidP="009F0FE7">
      <w:pPr>
        <w:pStyle w:val="PL"/>
      </w:pPr>
      <w:r>
        <w:t xml:space="preserve">        oneTimeEventType:</w:t>
      </w:r>
    </w:p>
    <w:p w:rsidR="009F0FE7" w:rsidRDefault="009F0FE7" w:rsidP="009F0FE7">
      <w:pPr>
        <w:pStyle w:val="PL"/>
      </w:pPr>
      <w:r>
        <w:t xml:space="preserve">          $ref: '#/components/schemas/oneTimeEventType'</w:t>
      </w:r>
    </w:p>
    <w:p w:rsidR="009F0FE7" w:rsidRPr="00BD6F46" w:rsidRDefault="009F0FE7" w:rsidP="009F0FE7">
      <w:pPr>
        <w:pStyle w:val="PL"/>
      </w:pPr>
      <w:r w:rsidRPr="00BD6F46">
        <w:t xml:space="preserve">        notifyUri: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'TS29571_CommonData.yaml#/components/schemas/Uri'</w:t>
      </w:r>
    </w:p>
    <w:p w:rsidR="009F0FE7" w:rsidRPr="00BD6F46" w:rsidRDefault="009F0FE7" w:rsidP="009F0FE7">
      <w:pPr>
        <w:pStyle w:val="PL"/>
      </w:pPr>
      <w:r w:rsidRPr="00BD6F46">
        <w:t xml:space="preserve">        multipleUnitUsage:</w:t>
      </w:r>
    </w:p>
    <w:p w:rsidR="009F0FE7" w:rsidRPr="00BD6F46" w:rsidRDefault="009F0FE7" w:rsidP="009F0FE7">
      <w:pPr>
        <w:pStyle w:val="PL"/>
      </w:pPr>
      <w:r w:rsidRPr="00BD6F46">
        <w:t xml:space="preserve">          type: array</w:t>
      </w:r>
    </w:p>
    <w:p w:rsidR="009F0FE7" w:rsidRPr="00BD6F46" w:rsidRDefault="009F0FE7" w:rsidP="009F0FE7">
      <w:pPr>
        <w:pStyle w:val="PL"/>
      </w:pPr>
      <w:r w:rsidRPr="00BD6F46">
        <w:t xml:space="preserve">          items:</w:t>
      </w:r>
    </w:p>
    <w:p w:rsidR="009F0FE7" w:rsidRPr="00BD6F46" w:rsidRDefault="009F0FE7" w:rsidP="009F0FE7">
      <w:pPr>
        <w:pStyle w:val="PL"/>
      </w:pPr>
      <w:r w:rsidRPr="00BD6F46">
        <w:t xml:space="preserve">            $ref: '#/components/schemas/MultipleUnitUsage'</w:t>
      </w:r>
    </w:p>
    <w:p w:rsidR="009F0FE7" w:rsidRPr="00BD6F46" w:rsidRDefault="009F0FE7" w:rsidP="009F0FE7">
      <w:pPr>
        <w:pStyle w:val="PL"/>
      </w:pPr>
      <w:r w:rsidRPr="00BD6F46">
        <w:t xml:space="preserve">          minItems: 0</w:t>
      </w:r>
    </w:p>
    <w:p w:rsidR="009F0FE7" w:rsidRPr="00BD6F46" w:rsidRDefault="009F0FE7" w:rsidP="009F0FE7">
      <w:pPr>
        <w:pStyle w:val="PL"/>
      </w:pPr>
      <w:r w:rsidRPr="00BD6F46">
        <w:t xml:space="preserve">        triggers:</w:t>
      </w:r>
    </w:p>
    <w:p w:rsidR="009F0FE7" w:rsidRPr="00BD6F46" w:rsidRDefault="009F0FE7" w:rsidP="009F0FE7">
      <w:pPr>
        <w:pStyle w:val="PL"/>
      </w:pPr>
      <w:r w:rsidRPr="00BD6F46">
        <w:t xml:space="preserve">          type: array</w:t>
      </w:r>
    </w:p>
    <w:p w:rsidR="009F0FE7" w:rsidRPr="00BD6F46" w:rsidRDefault="009F0FE7" w:rsidP="009F0FE7">
      <w:pPr>
        <w:pStyle w:val="PL"/>
      </w:pPr>
      <w:r w:rsidRPr="00BD6F46">
        <w:t xml:space="preserve">          items:</w:t>
      </w:r>
    </w:p>
    <w:p w:rsidR="009F0FE7" w:rsidRPr="00BD6F46" w:rsidRDefault="009F0FE7" w:rsidP="009F0FE7">
      <w:pPr>
        <w:pStyle w:val="PL"/>
      </w:pPr>
      <w:r w:rsidRPr="00BD6F46">
        <w:t xml:space="preserve">            $ref: '#/components/schemas/Trigger'</w:t>
      </w:r>
    </w:p>
    <w:p w:rsidR="009F0FE7" w:rsidRPr="00BD6F46" w:rsidRDefault="009F0FE7" w:rsidP="009F0FE7">
      <w:pPr>
        <w:pStyle w:val="PL"/>
      </w:pPr>
      <w:r w:rsidRPr="00BD6F46">
        <w:t xml:space="preserve">          minItems: 0</w:t>
      </w:r>
    </w:p>
    <w:p w:rsidR="009F0FE7" w:rsidRPr="00BD6F46" w:rsidRDefault="009F0FE7" w:rsidP="009F0FE7">
      <w:pPr>
        <w:pStyle w:val="PL"/>
      </w:pPr>
      <w:r w:rsidRPr="00BD6F46">
        <w:t xml:space="preserve">        pDUSessionChargingInformation: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'#/components/schemas/PDUSessionChargingInformation'</w:t>
      </w:r>
    </w:p>
    <w:p w:rsidR="009F0FE7" w:rsidRPr="00BD6F46" w:rsidRDefault="009F0FE7" w:rsidP="009F0FE7">
      <w:pPr>
        <w:pStyle w:val="PL"/>
      </w:pPr>
      <w:r w:rsidRPr="00BD6F46">
        <w:t xml:space="preserve">        roamingQBCInformation:</w:t>
      </w:r>
    </w:p>
    <w:p w:rsidR="009F0FE7" w:rsidRDefault="009F0FE7" w:rsidP="009F0FE7">
      <w:pPr>
        <w:pStyle w:val="PL"/>
      </w:pPr>
      <w:r w:rsidRPr="00BD6F46">
        <w:t xml:space="preserve">          $ref: '#/components/schemas/RoamingQBCInformation'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:rsidR="009F0FE7" w:rsidRDefault="009F0FE7" w:rsidP="009F0FE7">
      <w:pPr>
        <w:pStyle w:val="PL"/>
        <w:rPr>
          <w:ins w:id="43" w:author="Maria Liang" w:date="2019-11-08T15:36:00Z"/>
        </w:rPr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:rsidR="008E71C9" w:rsidRDefault="008E71C9" w:rsidP="008E71C9">
      <w:pPr>
        <w:pStyle w:val="PL"/>
        <w:rPr>
          <w:ins w:id="44" w:author="Maria Liang" w:date="2019-11-08T15:36:00Z"/>
          <w:lang w:val="en-US"/>
        </w:rPr>
      </w:pPr>
      <w:ins w:id="45" w:author="Maria Liang" w:date="2019-11-08T15:36:00Z">
        <w:r>
          <w:rPr>
            <w:lang w:val="en-US"/>
          </w:rPr>
          <w:t xml:space="preserve">        </w:t>
        </w:r>
        <w:r w:rsidRPr="006D671A">
          <w:rPr>
            <w:highlight w:val="cyan"/>
            <w:lang w:val="en-US"/>
          </w:rPr>
          <w:t>ismfId:</w:t>
        </w:r>
      </w:ins>
    </w:p>
    <w:p w:rsidR="008E71C9" w:rsidRDefault="008E71C9" w:rsidP="008E71C9">
      <w:pPr>
        <w:pStyle w:val="PL"/>
        <w:rPr>
          <w:ins w:id="46" w:author="Maria Liang" w:date="2019-11-08T15:36:00Z"/>
          <w:lang w:val="en-US"/>
        </w:rPr>
      </w:pPr>
      <w:ins w:id="47" w:author="Maria Liang" w:date="2019-11-08T15:36:00Z">
        <w:r>
          <w:rPr>
            <w:lang w:val="en-US"/>
          </w:rPr>
          <w:t xml:space="preserve">          $ref: 'TS29571_CommonData.yaml#/components/schemas/NfInstanceId'</w:t>
        </w:r>
      </w:ins>
    </w:p>
    <w:p w:rsidR="008E71C9" w:rsidRPr="008E71C9" w:rsidDel="008E71C9" w:rsidRDefault="008E71C9" w:rsidP="009F0FE7">
      <w:pPr>
        <w:pStyle w:val="PL"/>
        <w:rPr>
          <w:del w:id="48" w:author="Maria Liang" w:date="2019-11-08T15:37:00Z"/>
          <w:lang w:val="en-US"/>
          <w:rPrChange w:id="49" w:author="Maria Liang" w:date="2019-11-08T15:36:00Z">
            <w:rPr>
              <w:del w:id="50" w:author="Maria Liang" w:date="2019-11-08T15:37:00Z"/>
            </w:rPr>
          </w:rPrChange>
        </w:rPr>
      </w:pPr>
    </w:p>
    <w:p w:rsidR="009F0FE7" w:rsidRPr="00BD6F46" w:rsidRDefault="009F0FE7" w:rsidP="009F0FE7">
      <w:pPr>
        <w:pStyle w:val="PL"/>
      </w:pPr>
      <w:r w:rsidRPr="00BD6F46">
        <w:t xml:space="preserve">      required:</w:t>
      </w:r>
    </w:p>
    <w:p w:rsidR="009F0FE7" w:rsidRPr="00BD6F46" w:rsidRDefault="009F0FE7" w:rsidP="009F0FE7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:rsidR="009F0FE7" w:rsidRPr="00BD6F46" w:rsidRDefault="009F0FE7" w:rsidP="009F0FE7">
      <w:pPr>
        <w:pStyle w:val="PL"/>
      </w:pPr>
      <w:r w:rsidRPr="00BD6F46">
        <w:t xml:space="preserve">        - invocationTimeStamp</w:t>
      </w:r>
    </w:p>
    <w:p w:rsidR="009F0FE7" w:rsidRPr="00BD6F46" w:rsidRDefault="009F0FE7" w:rsidP="009F0FE7">
      <w:pPr>
        <w:pStyle w:val="PL"/>
      </w:pPr>
      <w:r w:rsidRPr="00BD6F46">
        <w:t xml:space="preserve">        - invocationSequenceNumber</w:t>
      </w:r>
    </w:p>
    <w:p w:rsidR="009F0FE7" w:rsidRPr="00BD6F46" w:rsidRDefault="009F0FE7" w:rsidP="009F0FE7">
      <w:pPr>
        <w:pStyle w:val="PL"/>
      </w:pPr>
      <w:r w:rsidRPr="00BD6F46">
        <w:t xml:space="preserve">    ChargingDataResponse: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invocationTimeStamp: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'TS29571_CommonData.yaml#/components/schemas/DateTime'</w:t>
      </w:r>
    </w:p>
    <w:p w:rsidR="009F0FE7" w:rsidRPr="00BD6F46" w:rsidRDefault="009F0FE7" w:rsidP="009F0FE7">
      <w:pPr>
        <w:pStyle w:val="PL"/>
      </w:pPr>
      <w:r w:rsidRPr="00BD6F46">
        <w:t xml:space="preserve">        invocationSequenceNumber: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'TS29571_CommonData.yaml#/components/schemas/Uint32'</w:t>
      </w:r>
    </w:p>
    <w:p w:rsidR="009F0FE7" w:rsidRPr="00BD6F46" w:rsidRDefault="009F0FE7" w:rsidP="009F0FE7">
      <w:pPr>
        <w:pStyle w:val="PL"/>
      </w:pPr>
      <w:r w:rsidRPr="00BD6F46">
        <w:t xml:space="preserve">        invocationResult: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'#/components/schemas/InvocationResult'</w:t>
      </w:r>
    </w:p>
    <w:p w:rsidR="009F0FE7" w:rsidRPr="00BD6F46" w:rsidRDefault="009F0FE7" w:rsidP="009F0FE7">
      <w:pPr>
        <w:pStyle w:val="PL"/>
      </w:pPr>
      <w:r w:rsidRPr="00BD6F46">
        <w:t xml:space="preserve">        sessionFailover: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'#/components/schemas/SessionFailover'</w:t>
      </w:r>
    </w:p>
    <w:p w:rsidR="009F0FE7" w:rsidRPr="00BD6F46" w:rsidRDefault="009F0FE7" w:rsidP="009F0FE7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:rsidR="009F0FE7" w:rsidRPr="00BD6F46" w:rsidRDefault="009F0FE7" w:rsidP="009F0FE7">
      <w:pPr>
        <w:pStyle w:val="PL"/>
      </w:pPr>
      <w:r w:rsidRPr="00BD6F46">
        <w:t xml:space="preserve">          type: array</w:t>
      </w:r>
    </w:p>
    <w:p w:rsidR="009F0FE7" w:rsidRPr="00BD6F46" w:rsidRDefault="009F0FE7" w:rsidP="009F0FE7">
      <w:pPr>
        <w:pStyle w:val="PL"/>
      </w:pPr>
      <w:r w:rsidRPr="00BD6F46">
        <w:t xml:space="preserve">          items:</w:t>
      </w:r>
    </w:p>
    <w:p w:rsidR="009F0FE7" w:rsidRPr="00BD6F46" w:rsidRDefault="009F0FE7" w:rsidP="009F0FE7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:rsidR="009F0FE7" w:rsidRPr="00BD6F46" w:rsidRDefault="009F0FE7" w:rsidP="009F0FE7">
      <w:pPr>
        <w:pStyle w:val="PL"/>
      </w:pPr>
      <w:r w:rsidRPr="00BD6F46">
        <w:t xml:space="preserve">          minItems: 0</w:t>
      </w:r>
    </w:p>
    <w:p w:rsidR="009F0FE7" w:rsidRPr="00BD6F46" w:rsidRDefault="009F0FE7" w:rsidP="009F0FE7">
      <w:pPr>
        <w:pStyle w:val="PL"/>
      </w:pPr>
      <w:r w:rsidRPr="00BD6F46">
        <w:t xml:space="preserve">        triggers:</w:t>
      </w:r>
    </w:p>
    <w:p w:rsidR="009F0FE7" w:rsidRPr="00BD6F46" w:rsidRDefault="009F0FE7" w:rsidP="009F0FE7">
      <w:pPr>
        <w:pStyle w:val="PL"/>
      </w:pPr>
      <w:r w:rsidRPr="00BD6F46">
        <w:t xml:space="preserve">          type: array</w:t>
      </w:r>
    </w:p>
    <w:p w:rsidR="009F0FE7" w:rsidRPr="00BD6F46" w:rsidRDefault="009F0FE7" w:rsidP="009F0FE7">
      <w:pPr>
        <w:pStyle w:val="PL"/>
      </w:pPr>
      <w:r w:rsidRPr="00BD6F46">
        <w:t xml:space="preserve">          items:</w:t>
      </w:r>
    </w:p>
    <w:p w:rsidR="009F0FE7" w:rsidRPr="00BD6F46" w:rsidRDefault="009F0FE7" w:rsidP="009F0FE7">
      <w:pPr>
        <w:pStyle w:val="PL"/>
      </w:pPr>
      <w:r w:rsidRPr="00BD6F46">
        <w:lastRenderedPageBreak/>
        <w:t xml:space="preserve">            $ref: '#/components/schemas/Trigger'</w:t>
      </w:r>
    </w:p>
    <w:p w:rsidR="009F0FE7" w:rsidRPr="00BD6F46" w:rsidRDefault="009F0FE7" w:rsidP="009F0FE7">
      <w:pPr>
        <w:pStyle w:val="PL"/>
      </w:pPr>
      <w:r w:rsidRPr="00BD6F46">
        <w:t xml:space="preserve">          minItems: 0</w:t>
      </w:r>
    </w:p>
    <w:p w:rsidR="009F0FE7" w:rsidRPr="00BD6F46" w:rsidRDefault="009F0FE7" w:rsidP="009F0FE7">
      <w:pPr>
        <w:pStyle w:val="PL"/>
      </w:pPr>
      <w:r w:rsidRPr="00BD6F46">
        <w:t xml:space="preserve">        pDUSessionChargingInformation: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'#/components/schemas/PDUSessionChargingInformation'</w:t>
      </w:r>
    </w:p>
    <w:p w:rsidR="009F0FE7" w:rsidRPr="00BD6F46" w:rsidRDefault="009F0FE7" w:rsidP="009F0FE7">
      <w:pPr>
        <w:pStyle w:val="PL"/>
      </w:pPr>
      <w:r w:rsidRPr="00BD6F46">
        <w:t xml:space="preserve">        roamingQBCInformation: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'#/components/schemas/RoamingQBCInformation'</w:t>
      </w:r>
    </w:p>
    <w:p w:rsidR="009F0FE7" w:rsidRPr="00BD6F46" w:rsidRDefault="009F0FE7" w:rsidP="009F0FE7">
      <w:pPr>
        <w:pStyle w:val="PL"/>
      </w:pPr>
      <w:r w:rsidRPr="00BD6F46">
        <w:t xml:space="preserve">      required:</w:t>
      </w:r>
    </w:p>
    <w:p w:rsidR="009F0FE7" w:rsidRPr="00BD6F46" w:rsidRDefault="009F0FE7" w:rsidP="009F0FE7">
      <w:pPr>
        <w:pStyle w:val="PL"/>
      </w:pPr>
      <w:r w:rsidRPr="00BD6F46">
        <w:t xml:space="preserve">        - invocationTimeStamp</w:t>
      </w:r>
    </w:p>
    <w:p w:rsidR="009F0FE7" w:rsidRPr="00BD6F46" w:rsidRDefault="009F0FE7" w:rsidP="009F0FE7">
      <w:pPr>
        <w:pStyle w:val="PL"/>
      </w:pPr>
      <w:r w:rsidRPr="00BD6F46">
        <w:t xml:space="preserve">        - invocationSequenceNumber</w:t>
      </w:r>
    </w:p>
    <w:p w:rsidR="009F0FE7" w:rsidRPr="00BD6F46" w:rsidRDefault="009F0FE7" w:rsidP="009F0FE7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notificationType: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'#/components/schemas/NotificationType'</w:t>
      </w:r>
    </w:p>
    <w:p w:rsidR="009F0FE7" w:rsidRPr="00BD6F46" w:rsidRDefault="009F0FE7" w:rsidP="009F0FE7">
      <w:pPr>
        <w:pStyle w:val="PL"/>
      </w:pPr>
      <w:r w:rsidRPr="00BD6F46">
        <w:t xml:space="preserve">        reauthorizationDetails:</w:t>
      </w:r>
    </w:p>
    <w:p w:rsidR="009F0FE7" w:rsidRPr="00BD6F46" w:rsidRDefault="009F0FE7" w:rsidP="009F0FE7">
      <w:pPr>
        <w:pStyle w:val="PL"/>
      </w:pPr>
      <w:r w:rsidRPr="00BD6F46">
        <w:t xml:space="preserve">          type: array</w:t>
      </w:r>
    </w:p>
    <w:p w:rsidR="009F0FE7" w:rsidRPr="00BD6F46" w:rsidRDefault="009F0FE7" w:rsidP="009F0FE7">
      <w:pPr>
        <w:pStyle w:val="PL"/>
      </w:pPr>
      <w:r w:rsidRPr="00BD6F46">
        <w:t xml:space="preserve">          items:</w:t>
      </w:r>
    </w:p>
    <w:p w:rsidR="009F0FE7" w:rsidRPr="00BD6F46" w:rsidRDefault="009F0FE7" w:rsidP="009F0FE7">
      <w:pPr>
        <w:pStyle w:val="PL"/>
      </w:pPr>
      <w:r w:rsidRPr="00BD6F46">
        <w:t xml:space="preserve">            $ref: '#/components/schemas/ReauthorizationDetails'</w:t>
      </w:r>
    </w:p>
    <w:p w:rsidR="009F0FE7" w:rsidRPr="00BD6F46" w:rsidRDefault="009F0FE7" w:rsidP="009F0FE7">
      <w:pPr>
        <w:pStyle w:val="PL"/>
      </w:pPr>
      <w:r w:rsidRPr="00BD6F46">
        <w:t xml:space="preserve">          minItems: 0</w:t>
      </w:r>
    </w:p>
    <w:p w:rsidR="009F0FE7" w:rsidRPr="00BD6F46" w:rsidRDefault="009F0FE7" w:rsidP="009F0FE7">
      <w:pPr>
        <w:pStyle w:val="PL"/>
      </w:pPr>
      <w:r w:rsidRPr="00BD6F46">
        <w:t xml:space="preserve">      required:</w:t>
      </w:r>
    </w:p>
    <w:p w:rsidR="009F0FE7" w:rsidRPr="00BD6F46" w:rsidRDefault="009F0FE7" w:rsidP="009F0FE7">
      <w:pPr>
        <w:pStyle w:val="PL"/>
      </w:pPr>
      <w:r w:rsidRPr="00BD6F46">
        <w:t xml:space="preserve">        - notificationType</w:t>
      </w:r>
    </w:p>
    <w:p w:rsidR="009F0FE7" w:rsidRPr="00BD6F46" w:rsidRDefault="009F0FE7" w:rsidP="009F0FE7">
      <w:pPr>
        <w:pStyle w:val="PL"/>
      </w:pPr>
      <w:r w:rsidRPr="00BD6F46">
        <w:t xml:space="preserve">    NFIdentification: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nFName: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'TS29571_CommonData.yaml#/components/schemas/NfInstanceId'</w:t>
      </w:r>
    </w:p>
    <w:p w:rsidR="009F0FE7" w:rsidRPr="00BD6F46" w:rsidRDefault="009F0FE7" w:rsidP="009F0FE7">
      <w:pPr>
        <w:pStyle w:val="PL"/>
      </w:pPr>
      <w:r w:rsidRPr="00BD6F46">
        <w:t xml:space="preserve">        nFIPv4Address: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'TS29571_CommonData.yaml#/components/schemas/Ipv4Addr'</w:t>
      </w:r>
    </w:p>
    <w:p w:rsidR="009F0FE7" w:rsidRPr="00BD6F46" w:rsidRDefault="009F0FE7" w:rsidP="009F0FE7">
      <w:pPr>
        <w:pStyle w:val="PL"/>
      </w:pPr>
      <w:r w:rsidRPr="00BD6F46">
        <w:t xml:space="preserve">        nFIPv6Address: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'TS29571_CommonData.yaml#/components/schemas/Ipv6Addr'</w:t>
      </w:r>
    </w:p>
    <w:p w:rsidR="009F0FE7" w:rsidRPr="00BD6F46" w:rsidRDefault="009F0FE7" w:rsidP="009F0FE7">
      <w:pPr>
        <w:pStyle w:val="PL"/>
      </w:pPr>
      <w:r w:rsidRPr="00BD6F46">
        <w:t xml:space="preserve">        nFPLMNID: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'TS29571_CommonData.yaml#/components/schemas/PlmnId'</w:t>
      </w:r>
    </w:p>
    <w:p w:rsidR="009F0FE7" w:rsidRPr="00BD6F46" w:rsidRDefault="009F0FE7" w:rsidP="009F0FE7">
      <w:pPr>
        <w:pStyle w:val="PL"/>
      </w:pPr>
      <w:r w:rsidRPr="00BD6F46">
        <w:t xml:space="preserve">        nodeFunctionality:</w:t>
      </w:r>
    </w:p>
    <w:p w:rsidR="009F0FE7" w:rsidRDefault="009F0FE7" w:rsidP="009F0FE7">
      <w:pPr>
        <w:pStyle w:val="PL"/>
      </w:pPr>
      <w:r w:rsidRPr="00BD6F46">
        <w:t xml:space="preserve">          $ref: '#/components/schemas/NodeFunctionality'</w:t>
      </w:r>
    </w:p>
    <w:p w:rsidR="009F0FE7" w:rsidRPr="00BD6F46" w:rsidRDefault="009F0FE7" w:rsidP="009F0FE7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    </w:t>
      </w:r>
      <w:r w:rsidRPr="00F267AF">
        <w:t>type: string</w:t>
      </w:r>
    </w:p>
    <w:p w:rsidR="009F0FE7" w:rsidRPr="00BD6F46" w:rsidRDefault="009F0FE7" w:rsidP="009F0FE7">
      <w:pPr>
        <w:pStyle w:val="PL"/>
      </w:pPr>
      <w:r w:rsidRPr="00BD6F46">
        <w:t xml:space="preserve">      required:</w:t>
      </w:r>
    </w:p>
    <w:p w:rsidR="009F0FE7" w:rsidRPr="00BD6F46" w:rsidRDefault="009F0FE7" w:rsidP="009F0FE7">
      <w:pPr>
        <w:pStyle w:val="PL"/>
      </w:pPr>
      <w:r w:rsidRPr="00BD6F46">
        <w:t xml:space="preserve">        - nodeFunctionality</w:t>
      </w:r>
    </w:p>
    <w:p w:rsidR="009F0FE7" w:rsidRPr="00BD6F46" w:rsidRDefault="009F0FE7" w:rsidP="009F0FE7">
      <w:pPr>
        <w:pStyle w:val="PL"/>
      </w:pPr>
      <w:r w:rsidRPr="00BD6F46">
        <w:t xml:space="preserve">    MultipleUnitUsage: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ratingGroup: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requestedUnit: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'#/components/schemas/RequestedUnit'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:rsidR="009F0FE7" w:rsidRPr="00BD6F46" w:rsidRDefault="009F0FE7" w:rsidP="009F0FE7">
      <w:pPr>
        <w:pStyle w:val="PL"/>
      </w:pPr>
      <w:r w:rsidRPr="00BD6F46">
        <w:t xml:space="preserve">          type: array</w:t>
      </w:r>
    </w:p>
    <w:p w:rsidR="009F0FE7" w:rsidRPr="00BD6F46" w:rsidRDefault="009F0FE7" w:rsidP="009F0FE7">
      <w:pPr>
        <w:pStyle w:val="PL"/>
      </w:pPr>
      <w:r w:rsidRPr="00BD6F46">
        <w:t xml:space="preserve">          items:</w:t>
      </w:r>
    </w:p>
    <w:p w:rsidR="009F0FE7" w:rsidRPr="00BD6F46" w:rsidRDefault="009F0FE7" w:rsidP="009F0FE7">
      <w:pPr>
        <w:pStyle w:val="PL"/>
      </w:pPr>
      <w:r w:rsidRPr="00BD6F46">
        <w:t xml:space="preserve">            $ref: '#/components/schemas/UsedUnitContainer'</w:t>
      </w:r>
    </w:p>
    <w:p w:rsidR="009F0FE7" w:rsidRPr="00BD6F46" w:rsidRDefault="009F0FE7" w:rsidP="009F0FE7">
      <w:pPr>
        <w:pStyle w:val="PL"/>
      </w:pPr>
      <w:r w:rsidRPr="00BD6F46">
        <w:t xml:space="preserve">          minItems: 0</w:t>
      </w:r>
    </w:p>
    <w:p w:rsidR="009F0FE7" w:rsidRPr="00BD6F46" w:rsidRDefault="009F0FE7" w:rsidP="009F0FE7">
      <w:pPr>
        <w:pStyle w:val="PL"/>
      </w:pPr>
      <w:r w:rsidRPr="00BD6F46">
        <w:t xml:space="preserve">        uPFID: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'TS29571_CommonData.yaml#/components/schemas/NfInstanceId'</w:t>
      </w:r>
    </w:p>
    <w:p w:rsidR="009F0FE7" w:rsidRPr="00BD6F46" w:rsidRDefault="009F0FE7" w:rsidP="009F0FE7">
      <w:pPr>
        <w:pStyle w:val="PL"/>
      </w:pPr>
      <w:r w:rsidRPr="00BD6F46">
        <w:t xml:space="preserve">      required:</w:t>
      </w:r>
    </w:p>
    <w:p w:rsidR="009F0FE7" w:rsidRPr="00BD6F46" w:rsidRDefault="009F0FE7" w:rsidP="009F0FE7">
      <w:pPr>
        <w:pStyle w:val="PL"/>
      </w:pPr>
      <w:r w:rsidRPr="00BD6F46">
        <w:t xml:space="preserve">        - ratingGroup</w:t>
      </w:r>
    </w:p>
    <w:p w:rsidR="009F0FE7" w:rsidRPr="00BD6F46" w:rsidRDefault="009F0FE7" w:rsidP="009F0FE7">
      <w:pPr>
        <w:pStyle w:val="PL"/>
      </w:pPr>
      <w:r w:rsidRPr="00BD6F46">
        <w:t xml:space="preserve">    InvocationResult: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error: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'TS29571_CommonData.yaml#/components/schemas/ProblemDetails'</w:t>
      </w:r>
    </w:p>
    <w:p w:rsidR="009F0FE7" w:rsidRPr="00BD6F46" w:rsidRDefault="009F0FE7" w:rsidP="009F0FE7">
      <w:pPr>
        <w:pStyle w:val="PL"/>
      </w:pPr>
      <w:r w:rsidRPr="00BD6F46">
        <w:t xml:space="preserve">        failureHandling: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'#/components/schemas/FailureHandling'</w:t>
      </w:r>
    </w:p>
    <w:p w:rsidR="009F0FE7" w:rsidRPr="00BD6F46" w:rsidRDefault="009F0FE7" w:rsidP="009F0FE7">
      <w:pPr>
        <w:pStyle w:val="PL"/>
      </w:pPr>
      <w:r w:rsidRPr="00BD6F46">
        <w:t xml:space="preserve">    Trigger: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triggerType: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'#/components/schemas/TriggerType'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'#/components/schemas/TriggerCategory'</w:t>
      </w:r>
    </w:p>
    <w:p w:rsidR="009F0FE7" w:rsidRPr="00BD6F46" w:rsidRDefault="009F0FE7" w:rsidP="009F0FE7">
      <w:pPr>
        <w:pStyle w:val="PL"/>
      </w:pPr>
      <w:r w:rsidRPr="00BD6F46">
        <w:t xml:space="preserve">        timeLimit: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'TS29571_CommonData.yaml#/components/schemas/DurationSec'</w:t>
      </w:r>
    </w:p>
    <w:p w:rsidR="009F0FE7" w:rsidRPr="00BD6F46" w:rsidRDefault="009F0FE7" w:rsidP="009F0FE7">
      <w:pPr>
        <w:pStyle w:val="PL"/>
      </w:pPr>
      <w:r w:rsidRPr="00BD6F46">
        <w:t xml:space="preserve">        volumeLimit:</w:t>
      </w:r>
    </w:p>
    <w:p w:rsidR="009F0FE7" w:rsidRDefault="009F0FE7" w:rsidP="009F0FE7">
      <w:pPr>
        <w:pStyle w:val="PL"/>
      </w:pPr>
      <w:r w:rsidRPr="00BD6F46">
        <w:t xml:space="preserve">          $ref: 'TS29571_CommonData.yaml#/components/schemas/Uint32'</w:t>
      </w:r>
    </w:p>
    <w:p w:rsidR="009F0FE7" w:rsidRPr="00BD6F46" w:rsidRDefault="009F0FE7" w:rsidP="009F0FE7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maxNumberOfccc: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'TS29571_CommonData.yaml#/components/schemas/Uint32'</w:t>
      </w:r>
    </w:p>
    <w:p w:rsidR="009F0FE7" w:rsidRPr="00BD6F46" w:rsidRDefault="009F0FE7" w:rsidP="009F0FE7">
      <w:pPr>
        <w:pStyle w:val="PL"/>
      </w:pPr>
      <w:r w:rsidRPr="00BD6F46">
        <w:t xml:space="preserve">      required:</w:t>
      </w:r>
    </w:p>
    <w:p w:rsidR="009F0FE7" w:rsidRPr="00BD6F46" w:rsidRDefault="009F0FE7" w:rsidP="009F0FE7">
      <w:pPr>
        <w:pStyle w:val="PL"/>
      </w:pPr>
      <w:r w:rsidRPr="00BD6F46">
        <w:t xml:space="preserve">        - triggerType</w:t>
      </w:r>
    </w:p>
    <w:p w:rsidR="009F0FE7" w:rsidRPr="00BD6F46" w:rsidRDefault="009F0FE7" w:rsidP="009F0FE7">
      <w:pPr>
        <w:pStyle w:val="PL"/>
      </w:pPr>
      <w:r w:rsidRPr="00BD6F46">
        <w:lastRenderedPageBreak/>
        <w:t xml:space="preserve">        - </w:t>
      </w:r>
      <w:r>
        <w:t>t</w:t>
      </w:r>
      <w:r w:rsidRPr="00BD6F46">
        <w:t>riggerCategory</w:t>
      </w:r>
    </w:p>
    <w:p w:rsidR="009F0FE7" w:rsidRPr="00BD6F46" w:rsidRDefault="009F0FE7" w:rsidP="009F0FE7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resultCode: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'#/components/schemas/ResultCode'</w:t>
      </w:r>
    </w:p>
    <w:p w:rsidR="009F0FE7" w:rsidRPr="00BD6F46" w:rsidRDefault="009F0FE7" w:rsidP="009F0FE7">
      <w:pPr>
        <w:pStyle w:val="PL"/>
      </w:pPr>
      <w:r w:rsidRPr="00BD6F46">
        <w:t xml:space="preserve">        ratingGroup: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grantedUnit: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'#/components/schemas/GrantedUnit'</w:t>
      </w:r>
    </w:p>
    <w:p w:rsidR="009F0FE7" w:rsidRPr="00BD6F46" w:rsidRDefault="009F0FE7" w:rsidP="009F0FE7">
      <w:pPr>
        <w:pStyle w:val="PL"/>
      </w:pPr>
      <w:r w:rsidRPr="00BD6F46">
        <w:t xml:space="preserve">        triggers:</w:t>
      </w:r>
    </w:p>
    <w:p w:rsidR="009F0FE7" w:rsidRPr="00BD6F46" w:rsidRDefault="009F0FE7" w:rsidP="009F0FE7">
      <w:pPr>
        <w:pStyle w:val="PL"/>
      </w:pPr>
      <w:r w:rsidRPr="00BD6F46">
        <w:t xml:space="preserve">          type: array</w:t>
      </w:r>
    </w:p>
    <w:p w:rsidR="009F0FE7" w:rsidRPr="00BD6F46" w:rsidRDefault="009F0FE7" w:rsidP="009F0FE7">
      <w:pPr>
        <w:pStyle w:val="PL"/>
      </w:pPr>
      <w:r w:rsidRPr="00BD6F46">
        <w:t xml:space="preserve">          items:</w:t>
      </w:r>
    </w:p>
    <w:p w:rsidR="009F0FE7" w:rsidRPr="00BD6F46" w:rsidRDefault="009F0FE7" w:rsidP="009F0FE7">
      <w:pPr>
        <w:pStyle w:val="PL"/>
      </w:pPr>
      <w:r w:rsidRPr="00BD6F46">
        <w:t xml:space="preserve">            $ref: '#/components/schemas/Trigger'</w:t>
      </w:r>
    </w:p>
    <w:p w:rsidR="009F0FE7" w:rsidRPr="00BD6F46" w:rsidRDefault="009F0FE7" w:rsidP="009F0FE7">
      <w:pPr>
        <w:pStyle w:val="PL"/>
      </w:pPr>
      <w:r w:rsidRPr="00BD6F46">
        <w:t xml:space="preserve">          minItems: 0</w:t>
      </w:r>
    </w:p>
    <w:p w:rsidR="009F0FE7" w:rsidRPr="00BD6F46" w:rsidRDefault="009F0FE7" w:rsidP="009F0FE7">
      <w:pPr>
        <w:pStyle w:val="PL"/>
      </w:pPr>
      <w:r w:rsidRPr="00BD6F46">
        <w:t xml:space="preserve">        validityTime: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quotaHoldingTime: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'TS29571_CommonData.yaml#/components/schemas/DurationSec'</w:t>
      </w:r>
    </w:p>
    <w:p w:rsidR="009F0FE7" w:rsidRPr="00BD6F46" w:rsidRDefault="009F0FE7" w:rsidP="009F0FE7">
      <w:pPr>
        <w:pStyle w:val="PL"/>
      </w:pPr>
      <w:r w:rsidRPr="00BD6F46">
        <w:t xml:space="preserve">        finalUnitIndication: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'#/components/schemas/FinalUnitIndication'</w:t>
      </w:r>
    </w:p>
    <w:p w:rsidR="009F0FE7" w:rsidRPr="00BD6F46" w:rsidRDefault="009F0FE7" w:rsidP="009F0FE7">
      <w:pPr>
        <w:pStyle w:val="PL"/>
      </w:pPr>
      <w:r w:rsidRPr="00BD6F46">
        <w:t xml:space="preserve">        timeQuotaThreshold:</w:t>
      </w:r>
    </w:p>
    <w:p w:rsidR="009F0FE7" w:rsidRPr="00BD6F46" w:rsidRDefault="009F0FE7" w:rsidP="009F0FE7">
      <w:pPr>
        <w:pStyle w:val="PL"/>
      </w:pPr>
      <w:r w:rsidRPr="00BD6F46">
        <w:t xml:space="preserve">          type: integer</w:t>
      </w:r>
    </w:p>
    <w:p w:rsidR="009F0FE7" w:rsidRPr="00BD6F46" w:rsidRDefault="009F0FE7" w:rsidP="009F0FE7">
      <w:pPr>
        <w:pStyle w:val="PL"/>
      </w:pPr>
      <w:r w:rsidRPr="00BD6F46">
        <w:t xml:space="preserve">        volumeQuotaThreshold: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unitQuotaThreshold:</w:t>
      </w:r>
    </w:p>
    <w:p w:rsidR="009F0FE7" w:rsidRPr="00BD6F46" w:rsidRDefault="009F0FE7" w:rsidP="009F0FE7">
      <w:pPr>
        <w:pStyle w:val="PL"/>
      </w:pPr>
      <w:r w:rsidRPr="00BD6F46">
        <w:t xml:space="preserve">          type: integer</w:t>
      </w:r>
    </w:p>
    <w:p w:rsidR="009F0FE7" w:rsidRPr="00BD6F46" w:rsidRDefault="009F0FE7" w:rsidP="009F0FE7">
      <w:pPr>
        <w:pStyle w:val="PL"/>
      </w:pPr>
      <w:r w:rsidRPr="00BD6F46">
        <w:t xml:space="preserve">        uPFID: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'TS29571_CommonData.yaml#/components/schemas/NfInstanceId'</w:t>
      </w:r>
    </w:p>
    <w:p w:rsidR="009F0FE7" w:rsidRPr="00BD6F46" w:rsidRDefault="009F0FE7" w:rsidP="009F0FE7">
      <w:pPr>
        <w:pStyle w:val="PL"/>
      </w:pPr>
      <w:r w:rsidRPr="00BD6F46">
        <w:t xml:space="preserve">      required:</w:t>
      </w:r>
    </w:p>
    <w:p w:rsidR="009F0FE7" w:rsidRPr="00BD6F46" w:rsidRDefault="009F0FE7" w:rsidP="009F0FE7">
      <w:pPr>
        <w:pStyle w:val="PL"/>
      </w:pPr>
      <w:r w:rsidRPr="00BD6F46">
        <w:t xml:space="preserve">        - ratingGroup</w:t>
      </w:r>
    </w:p>
    <w:p w:rsidR="009F0FE7" w:rsidRPr="00BD6F46" w:rsidRDefault="009F0FE7" w:rsidP="009F0FE7">
      <w:pPr>
        <w:pStyle w:val="PL"/>
      </w:pPr>
      <w:r w:rsidRPr="00BD6F46">
        <w:t xml:space="preserve">    RequestedUnit: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time: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'TS29571_CommonData.yaml#/components/schemas/Uint32'</w:t>
      </w:r>
    </w:p>
    <w:p w:rsidR="009F0FE7" w:rsidRPr="00BD6F46" w:rsidRDefault="009F0FE7" w:rsidP="009F0FE7">
      <w:pPr>
        <w:pStyle w:val="PL"/>
      </w:pPr>
      <w:r w:rsidRPr="00BD6F46">
        <w:t xml:space="preserve">        totalVolume: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'TS29571_CommonData.yaml#/components/schemas/Uint64'</w:t>
      </w:r>
    </w:p>
    <w:p w:rsidR="009F0FE7" w:rsidRPr="00BD6F46" w:rsidRDefault="009F0FE7" w:rsidP="009F0FE7">
      <w:pPr>
        <w:pStyle w:val="PL"/>
      </w:pPr>
      <w:r w:rsidRPr="00BD6F46">
        <w:t xml:space="preserve">        uplinkVolume: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'TS29571_CommonData.yaml#/components/schemas/Uint64'</w:t>
      </w:r>
    </w:p>
    <w:p w:rsidR="009F0FE7" w:rsidRPr="00BD6F46" w:rsidRDefault="009F0FE7" w:rsidP="009F0FE7">
      <w:pPr>
        <w:pStyle w:val="PL"/>
      </w:pPr>
      <w:r w:rsidRPr="00BD6F46">
        <w:t xml:space="preserve">        downlinkVolume: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'TS29571_CommonData.yaml#/components/schemas/Uint64'</w:t>
      </w:r>
    </w:p>
    <w:p w:rsidR="009F0FE7" w:rsidRPr="00BD6F46" w:rsidRDefault="009F0FE7" w:rsidP="009F0FE7">
      <w:pPr>
        <w:pStyle w:val="PL"/>
      </w:pPr>
      <w:r w:rsidRPr="00BD6F46">
        <w:t xml:space="preserve">        serviceSpecificUnits: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'TS29571_CommonData.yaml#/components/schemas/Uint64'</w:t>
      </w:r>
    </w:p>
    <w:p w:rsidR="009F0FE7" w:rsidRPr="00BD6F46" w:rsidRDefault="009F0FE7" w:rsidP="009F0FE7">
      <w:pPr>
        <w:pStyle w:val="PL"/>
      </w:pPr>
      <w:r w:rsidRPr="00BD6F46">
        <w:t xml:space="preserve">    UsedUnitContainer: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serviceId: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quotaManagementIndicator: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'#/components/schemas/QuotaManagementIndicator'</w:t>
      </w:r>
    </w:p>
    <w:p w:rsidR="009F0FE7" w:rsidRPr="00BD6F46" w:rsidRDefault="009F0FE7" w:rsidP="009F0FE7">
      <w:pPr>
        <w:pStyle w:val="PL"/>
      </w:pPr>
      <w:r w:rsidRPr="00BD6F46">
        <w:t xml:space="preserve">        triggers:</w:t>
      </w:r>
    </w:p>
    <w:p w:rsidR="009F0FE7" w:rsidRPr="00BD6F46" w:rsidRDefault="009F0FE7" w:rsidP="009F0FE7">
      <w:pPr>
        <w:pStyle w:val="PL"/>
      </w:pPr>
      <w:r w:rsidRPr="00BD6F46">
        <w:t xml:space="preserve">          type: array</w:t>
      </w:r>
    </w:p>
    <w:p w:rsidR="009F0FE7" w:rsidRPr="00BD6F46" w:rsidRDefault="009F0FE7" w:rsidP="009F0FE7">
      <w:pPr>
        <w:pStyle w:val="PL"/>
      </w:pPr>
      <w:r w:rsidRPr="00BD6F46">
        <w:t xml:space="preserve">          items:</w:t>
      </w:r>
    </w:p>
    <w:p w:rsidR="009F0FE7" w:rsidRPr="00BD6F46" w:rsidRDefault="009F0FE7" w:rsidP="009F0FE7">
      <w:pPr>
        <w:pStyle w:val="PL"/>
      </w:pPr>
      <w:r w:rsidRPr="00BD6F46">
        <w:t xml:space="preserve">            $ref: '#/components/schemas/Trigger'</w:t>
      </w:r>
    </w:p>
    <w:p w:rsidR="009F0FE7" w:rsidRPr="00BD6F46" w:rsidRDefault="009F0FE7" w:rsidP="009F0FE7">
      <w:pPr>
        <w:pStyle w:val="PL"/>
      </w:pPr>
      <w:r w:rsidRPr="00BD6F46">
        <w:t xml:space="preserve">          minItems: 0</w:t>
      </w:r>
    </w:p>
    <w:p w:rsidR="009F0FE7" w:rsidRPr="00BD6F46" w:rsidRDefault="009F0FE7" w:rsidP="009F0FE7">
      <w:pPr>
        <w:pStyle w:val="PL"/>
      </w:pPr>
      <w:r w:rsidRPr="00BD6F46">
        <w:t xml:space="preserve">        triggerTimestamp: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'TS29571_CommonData.yaml#/components/schemas/DateTime'</w:t>
      </w:r>
    </w:p>
    <w:p w:rsidR="009F0FE7" w:rsidRPr="00BD6F46" w:rsidRDefault="009F0FE7" w:rsidP="009F0FE7">
      <w:pPr>
        <w:pStyle w:val="PL"/>
      </w:pPr>
      <w:r w:rsidRPr="00BD6F46">
        <w:t xml:space="preserve">        time: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'TS29571_CommonData.yaml#/components/schemas/Uint32'</w:t>
      </w:r>
    </w:p>
    <w:p w:rsidR="009F0FE7" w:rsidRPr="00BD6F46" w:rsidRDefault="009F0FE7" w:rsidP="009F0FE7">
      <w:pPr>
        <w:pStyle w:val="PL"/>
      </w:pPr>
      <w:r w:rsidRPr="00BD6F46">
        <w:t xml:space="preserve">        totalVolume: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'TS29571_CommonData.yaml#/components/schemas/Uint64'</w:t>
      </w:r>
    </w:p>
    <w:p w:rsidR="009F0FE7" w:rsidRPr="00BD6F46" w:rsidRDefault="009F0FE7" w:rsidP="009F0FE7">
      <w:pPr>
        <w:pStyle w:val="PL"/>
      </w:pPr>
      <w:r w:rsidRPr="00BD6F46">
        <w:t xml:space="preserve">        uplinkVolume: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'TS29571_CommonData.yaml#/components/schemas/Uint64'</w:t>
      </w:r>
    </w:p>
    <w:p w:rsidR="009F0FE7" w:rsidRPr="00BD6F46" w:rsidRDefault="009F0FE7" w:rsidP="009F0FE7">
      <w:pPr>
        <w:pStyle w:val="PL"/>
      </w:pPr>
      <w:r w:rsidRPr="00BD6F46">
        <w:t xml:space="preserve">        downlinkVolume: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'TS29571_CommonData.yaml#/components/schemas/Uint64'</w:t>
      </w:r>
    </w:p>
    <w:p w:rsidR="009F0FE7" w:rsidRPr="00BD6F46" w:rsidRDefault="009F0FE7" w:rsidP="009F0FE7">
      <w:pPr>
        <w:pStyle w:val="PL"/>
      </w:pPr>
      <w:r w:rsidRPr="00BD6F46">
        <w:t xml:space="preserve">        serviceSpecificUnits: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'TS29571_CommonData.yaml#/components/schemas/Uint64'</w:t>
      </w:r>
    </w:p>
    <w:p w:rsidR="009F0FE7" w:rsidRPr="00BD6F46" w:rsidRDefault="009F0FE7" w:rsidP="009F0FE7">
      <w:pPr>
        <w:pStyle w:val="PL"/>
      </w:pPr>
      <w:r w:rsidRPr="00BD6F46">
        <w:t xml:space="preserve">        eventTimeStamps: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'TS29571_CommonData.yaml#/components/schemas/DateTime'</w:t>
      </w:r>
    </w:p>
    <w:p w:rsidR="009F0FE7" w:rsidRPr="00BD6F46" w:rsidRDefault="009F0FE7" w:rsidP="009F0FE7">
      <w:pPr>
        <w:pStyle w:val="PL"/>
      </w:pPr>
      <w:r w:rsidRPr="00BD6F46">
        <w:t xml:space="preserve">        localSequenceNumber:</w:t>
      </w:r>
    </w:p>
    <w:p w:rsidR="009F0FE7" w:rsidRPr="00BD6F46" w:rsidRDefault="009F0FE7" w:rsidP="009F0FE7">
      <w:pPr>
        <w:pStyle w:val="PL"/>
      </w:pPr>
      <w:r w:rsidRPr="00BD6F46">
        <w:t xml:space="preserve">          type: integer</w:t>
      </w:r>
    </w:p>
    <w:p w:rsidR="009F0FE7" w:rsidRPr="00BD6F46" w:rsidRDefault="009F0FE7" w:rsidP="009F0FE7">
      <w:pPr>
        <w:pStyle w:val="PL"/>
      </w:pPr>
      <w:r w:rsidRPr="00BD6F46">
        <w:t xml:space="preserve">        pDUContainerInformation: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'#/components/schemas/PDUContainerInformation'</w:t>
      </w:r>
    </w:p>
    <w:p w:rsidR="009F0FE7" w:rsidRPr="00BD6F46" w:rsidRDefault="009F0FE7" w:rsidP="009F0FE7">
      <w:pPr>
        <w:pStyle w:val="PL"/>
      </w:pPr>
      <w:r w:rsidRPr="00BD6F46">
        <w:t xml:space="preserve">      required:</w:t>
      </w:r>
    </w:p>
    <w:p w:rsidR="009F0FE7" w:rsidRPr="00BD6F46" w:rsidRDefault="009F0FE7" w:rsidP="009F0FE7">
      <w:pPr>
        <w:pStyle w:val="PL"/>
      </w:pPr>
      <w:r w:rsidRPr="00BD6F46">
        <w:t xml:space="preserve">        - localSequenceNumber</w:t>
      </w:r>
    </w:p>
    <w:p w:rsidR="009F0FE7" w:rsidRPr="00BD6F46" w:rsidRDefault="009F0FE7" w:rsidP="009F0FE7">
      <w:pPr>
        <w:pStyle w:val="PL"/>
      </w:pPr>
      <w:r w:rsidRPr="00BD6F46">
        <w:t xml:space="preserve">    GrantedUnit: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lastRenderedPageBreak/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tariffTimeChange: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'TS29571_CommonData.yaml#/components/schemas/DateTime'</w:t>
      </w:r>
    </w:p>
    <w:p w:rsidR="009F0FE7" w:rsidRPr="00BD6F46" w:rsidRDefault="009F0FE7" w:rsidP="009F0FE7">
      <w:pPr>
        <w:pStyle w:val="PL"/>
      </w:pPr>
      <w:r w:rsidRPr="00BD6F46">
        <w:t xml:space="preserve">        time: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'TS29571_CommonData.yaml#/components/schemas/Uint32'</w:t>
      </w:r>
    </w:p>
    <w:p w:rsidR="009F0FE7" w:rsidRPr="00BD6F46" w:rsidRDefault="009F0FE7" w:rsidP="009F0FE7">
      <w:pPr>
        <w:pStyle w:val="PL"/>
      </w:pPr>
      <w:r w:rsidRPr="00BD6F46">
        <w:t xml:space="preserve">        totalVolume: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'TS29571_CommonData.yaml#/components/schemas/Uint64'</w:t>
      </w:r>
    </w:p>
    <w:p w:rsidR="009F0FE7" w:rsidRPr="00BD6F46" w:rsidRDefault="009F0FE7" w:rsidP="009F0FE7">
      <w:pPr>
        <w:pStyle w:val="PL"/>
      </w:pPr>
      <w:r w:rsidRPr="00BD6F46">
        <w:t xml:space="preserve">        uplinkVolume: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'TS29571_CommonData.yaml#/components/schemas/Uint64'</w:t>
      </w:r>
    </w:p>
    <w:p w:rsidR="009F0FE7" w:rsidRPr="00BD6F46" w:rsidRDefault="009F0FE7" w:rsidP="009F0FE7">
      <w:pPr>
        <w:pStyle w:val="PL"/>
      </w:pPr>
      <w:r w:rsidRPr="00BD6F46">
        <w:t xml:space="preserve">        downlinkVolume: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'TS29571_CommonData.yaml#/components/schemas/Uint64'</w:t>
      </w:r>
    </w:p>
    <w:p w:rsidR="009F0FE7" w:rsidRPr="00BD6F46" w:rsidRDefault="009F0FE7" w:rsidP="009F0FE7">
      <w:pPr>
        <w:pStyle w:val="PL"/>
      </w:pPr>
      <w:r w:rsidRPr="00BD6F46">
        <w:t xml:space="preserve">        serviceSpecificUnits: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'TS29571_CommonData.yaml#/components/schemas/Uint64'</w:t>
      </w:r>
    </w:p>
    <w:p w:rsidR="009F0FE7" w:rsidRPr="00BD6F46" w:rsidRDefault="009F0FE7" w:rsidP="009F0FE7">
      <w:pPr>
        <w:pStyle w:val="PL"/>
      </w:pPr>
      <w:r w:rsidRPr="00BD6F46">
        <w:t xml:space="preserve">    FinalUnitIndication: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finalUnitAction: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'#/components/schemas/FinalUnitAction'</w:t>
      </w:r>
    </w:p>
    <w:p w:rsidR="009F0FE7" w:rsidRPr="00BD6F46" w:rsidRDefault="009F0FE7" w:rsidP="009F0FE7">
      <w:pPr>
        <w:pStyle w:val="PL"/>
      </w:pPr>
      <w:r w:rsidRPr="00BD6F46">
        <w:t xml:space="preserve">        restrictionFilterRule: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'#/components/schemas/IPFilterRule'</w:t>
      </w:r>
    </w:p>
    <w:p w:rsidR="009F0FE7" w:rsidRPr="00BD6F46" w:rsidRDefault="009F0FE7" w:rsidP="009F0FE7">
      <w:pPr>
        <w:pStyle w:val="PL"/>
      </w:pPr>
      <w:r w:rsidRPr="00BD6F46">
        <w:t xml:space="preserve">        filterId:</w:t>
      </w:r>
    </w:p>
    <w:p w:rsidR="009F0FE7" w:rsidRPr="00BD6F46" w:rsidRDefault="009F0FE7" w:rsidP="009F0FE7">
      <w:pPr>
        <w:pStyle w:val="PL"/>
      </w:pPr>
      <w:r w:rsidRPr="00BD6F46">
        <w:t xml:space="preserve">          type: string</w:t>
      </w:r>
    </w:p>
    <w:p w:rsidR="009F0FE7" w:rsidRPr="00BD6F46" w:rsidRDefault="009F0FE7" w:rsidP="009F0FE7">
      <w:pPr>
        <w:pStyle w:val="PL"/>
      </w:pPr>
      <w:r w:rsidRPr="00BD6F46">
        <w:t xml:space="preserve">        redirectServer: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'#/components/schemas/RedirectServer'</w:t>
      </w:r>
    </w:p>
    <w:p w:rsidR="009F0FE7" w:rsidRPr="00BD6F46" w:rsidRDefault="009F0FE7" w:rsidP="009F0FE7">
      <w:pPr>
        <w:pStyle w:val="PL"/>
      </w:pPr>
      <w:r w:rsidRPr="00BD6F46">
        <w:t xml:space="preserve">      required:</w:t>
      </w:r>
    </w:p>
    <w:p w:rsidR="009F0FE7" w:rsidRPr="00BD6F46" w:rsidRDefault="009F0FE7" w:rsidP="009F0FE7">
      <w:pPr>
        <w:pStyle w:val="PL"/>
      </w:pPr>
      <w:r w:rsidRPr="00BD6F46">
        <w:t xml:space="preserve">        - finalUnitAction</w:t>
      </w:r>
    </w:p>
    <w:p w:rsidR="009F0FE7" w:rsidRPr="00BD6F46" w:rsidRDefault="009F0FE7" w:rsidP="009F0FE7">
      <w:pPr>
        <w:pStyle w:val="PL"/>
      </w:pPr>
      <w:r w:rsidRPr="00BD6F46">
        <w:t xml:space="preserve">    RedirectServer: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redirectAddressType: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'#/components/schemas/RedirectAddressType'</w:t>
      </w:r>
    </w:p>
    <w:p w:rsidR="009F0FE7" w:rsidRPr="00BD6F46" w:rsidRDefault="009F0FE7" w:rsidP="009F0FE7">
      <w:pPr>
        <w:pStyle w:val="PL"/>
      </w:pPr>
      <w:r w:rsidRPr="00BD6F46">
        <w:t xml:space="preserve">        redirectServerAddress:</w:t>
      </w:r>
    </w:p>
    <w:p w:rsidR="009F0FE7" w:rsidRPr="00BD6F46" w:rsidRDefault="009F0FE7" w:rsidP="009F0FE7">
      <w:pPr>
        <w:pStyle w:val="PL"/>
      </w:pPr>
      <w:r w:rsidRPr="00BD6F46">
        <w:t xml:space="preserve">          type: string</w:t>
      </w:r>
    </w:p>
    <w:p w:rsidR="009F0FE7" w:rsidRPr="00BD6F46" w:rsidRDefault="009F0FE7" w:rsidP="009F0FE7">
      <w:pPr>
        <w:pStyle w:val="PL"/>
      </w:pPr>
      <w:r w:rsidRPr="00BD6F46">
        <w:t xml:space="preserve">      required:</w:t>
      </w:r>
    </w:p>
    <w:p w:rsidR="009F0FE7" w:rsidRPr="00BD6F46" w:rsidRDefault="009F0FE7" w:rsidP="009F0FE7">
      <w:pPr>
        <w:pStyle w:val="PL"/>
      </w:pPr>
      <w:r w:rsidRPr="00BD6F46">
        <w:t xml:space="preserve">        - redirectAddressType</w:t>
      </w:r>
    </w:p>
    <w:p w:rsidR="009F0FE7" w:rsidRPr="00BD6F46" w:rsidRDefault="009F0FE7" w:rsidP="009F0FE7">
      <w:pPr>
        <w:pStyle w:val="PL"/>
      </w:pPr>
      <w:r w:rsidRPr="00BD6F46">
        <w:t xml:space="preserve">        - redirectServerAddress</w:t>
      </w:r>
    </w:p>
    <w:p w:rsidR="009F0FE7" w:rsidRPr="00BD6F46" w:rsidRDefault="009F0FE7" w:rsidP="009F0FE7">
      <w:pPr>
        <w:pStyle w:val="PL"/>
      </w:pPr>
      <w:r w:rsidRPr="00BD6F46">
        <w:t xml:space="preserve">    ReauthorizationDetails: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serviceId: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ratingGroup: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quotaManagementIndicator: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'#/components/schemas/QuotaManagementIndicator'</w:t>
      </w:r>
    </w:p>
    <w:p w:rsidR="009F0FE7" w:rsidRPr="00BD6F46" w:rsidRDefault="009F0FE7" w:rsidP="009F0FE7">
      <w:pPr>
        <w:pStyle w:val="PL"/>
      </w:pPr>
      <w:r w:rsidRPr="00BD6F46">
        <w:t xml:space="preserve">    PDUSessionChargingInformation: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chargingId:</w:t>
      </w:r>
    </w:p>
    <w:p w:rsidR="009F0FE7" w:rsidRDefault="009F0FE7" w:rsidP="009F0FE7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:rsidR="009F0FE7" w:rsidRDefault="009F0FE7" w:rsidP="009F0FE7">
      <w:pPr>
        <w:pStyle w:val="PL"/>
      </w:pPr>
      <w:r>
        <w:tab/>
      </w:r>
      <w:r>
        <w:tab/>
        <w:t>homeProvidedCharging</w:t>
      </w:r>
      <w:r w:rsidRPr="00EF2721">
        <w:t>Id</w:t>
      </w:r>
      <w:r>
        <w:t>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userInformation: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'#/components/schemas/UserInformation'</w:t>
      </w:r>
    </w:p>
    <w:p w:rsidR="009F0FE7" w:rsidRPr="00BD6F46" w:rsidRDefault="009F0FE7" w:rsidP="009F0FE7">
      <w:pPr>
        <w:pStyle w:val="PL"/>
      </w:pPr>
      <w:r w:rsidRPr="00BD6F46">
        <w:t xml:space="preserve">        userLocationinfo: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'TS29571_CommonData.yaml#/components/schemas/UserLocation'</w:t>
      </w:r>
    </w:p>
    <w:p w:rsidR="009F0FE7" w:rsidRPr="00BD6F46" w:rsidRDefault="009F0FE7" w:rsidP="009F0FE7">
      <w:pPr>
        <w:pStyle w:val="PL"/>
      </w:pPr>
      <w:r w:rsidRPr="00BD6F46">
        <w:t xml:space="preserve">        userLocationTime: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'TS29571_CommonData.yaml#/components/schemas/DateTime'</w:t>
      </w:r>
    </w:p>
    <w:p w:rsidR="009F0FE7" w:rsidRPr="00BD6F46" w:rsidRDefault="009F0FE7" w:rsidP="009F0FE7">
      <w:pPr>
        <w:pStyle w:val="PL"/>
      </w:pPr>
      <w:r w:rsidRPr="00BD6F46">
        <w:t xml:space="preserve">        presenceReportingAreaInformation:</w:t>
      </w:r>
    </w:p>
    <w:p w:rsidR="009F0FE7" w:rsidRPr="00BD6F46" w:rsidRDefault="009F0FE7" w:rsidP="009F0FE7">
      <w:pPr>
        <w:pStyle w:val="PL"/>
      </w:pPr>
      <w:r w:rsidRPr="00BD6F46">
        <w:t xml:space="preserve">          type: object</w:t>
      </w:r>
    </w:p>
    <w:p w:rsidR="009F0FE7" w:rsidRPr="00BD6F46" w:rsidRDefault="009F0FE7" w:rsidP="009F0FE7">
      <w:pPr>
        <w:pStyle w:val="PL"/>
      </w:pPr>
      <w:r w:rsidRPr="00BD6F46">
        <w:t xml:space="preserve">          additionalProperties:</w:t>
      </w:r>
    </w:p>
    <w:p w:rsidR="009F0FE7" w:rsidRPr="00BD6F46" w:rsidRDefault="009F0FE7" w:rsidP="009F0FE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  minProperties: 0</w:t>
      </w:r>
    </w:p>
    <w:p w:rsidR="009F0FE7" w:rsidRPr="00BD6F46" w:rsidRDefault="009F0FE7" w:rsidP="009F0FE7">
      <w:pPr>
        <w:pStyle w:val="PL"/>
      </w:pPr>
      <w:r w:rsidRPr="00BD6F46">
        <w:t xml:space="preserve">        uetimeZone: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'TS29571_CommonData.yaml#/components/schemas/TimeZone'</w:t>
      </w:r>
    </w:p>
    <w:p w:rsidR="009F0FE7" w:rsidRPr="00BD6F46" w:rsidRDefault="009F0FE7" w:rsidP="009F0FE7">
      <w:pPr>
        <w:pStyle w:val="PL"/>
      </w:pPr>
      <w:r w:rsidRPr="00BD6F46">
        <w:t xml:space="preserve">        pduSessionInformation: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'#/components/schemas/PDUSessionInformation'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:rsidR="009F0FE7" w:rsidRPr="00BD6F46" w:rsidRDefault="009F0FE7" w:rsidP="009F0FE7">
      <w:pPr>
        <w:pStyle w:val="PL"/>
      </w:pPr>
      <w:r w:rsidRPr="00BD6F46">
        <w:t xml:space="preserve">      required:</w:t>
      </w:r>
    </w:p>
    <w:p w:rsidR="009F0FE7" w:rsidRPr="00BD6F46" w:rsidRDefault="009F0FE7" w:rsidP="009F0FE7">
      <w:pPr>
        <w:pStyle w:val="PL"/>
      </w:pPr>
      <w:r w:rsidRPr="00BD6F46">
        <w:t xml:space="preserve">        - pduSessionInformation</w:t>
      </w:r>
    </w:p>
    <w:p w:rsidR="009F0FE7" w:rsidRPr="00BD6F46" w:rsidRDefault="009F0FE7" w:rsidP="009F0FE7">
      <w:pPr>
        <w:pStyle w:val="PL"/>
      </w:pPr>
      <w:r w:rsidRPr="00BD6F46">
        <w:t xml:space="preserve">    UserInformation: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servedGPSI: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'TS29571_CommonData.yaml#/components/schemas/Gpsi'</w:t>
      </w:r>
    </w:p>
    <w:p w:rsidR="009F0FE7" w:rsidRPr="00BD6F46" w:rsidRDefault="009F0FE7" w:rsidP="009F0FE7">
      <w:pPr>
        <w:pStyle w:val="PL"/>
      </w:pPr>
      <w:r w:rsidRPr="00BD6F46">
        <w:lastRenderedPageBreak/>
        <w:t xml:space="preserve">        servedPEI: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'TS29571_CommonData.yaml#/components/schemas/Pei'</w:t>
      </w:r>
    </w:p>
    <w:p w:rsidR="009F0FE7" w:rsidRPr="00BD6F46" w:rsidRDefault="009F0FE7" w:rsidP="009F0FE7">
      <w:pPr>
        <w:pStyle w:val="PL"/>
      </w:pPr>
      <w:r w:rsidRPr="00BD6F46">
        <w:t xml:space="preserve">        unauthenticatedFlag:</w:t>
      </w:r>
    </w:p>
    <w:p w:rsidR="009F0FE7" w:rsidRPr="00BD6F46" w:rsidRDefault="009F0FE7" w:rsidP="009F0FE7">
      <w:pPr>
        <w:pStyle w:val="PL"/>
      </w:pPr>
      <w:r w:rsidRPr="00BD6F46">
        <w:t xml:space="preserve">          type: boolean</w:t>
      </w:r>
    </w:p>
    <w:p w:rsidR="009F0FE7" w:rsidRPr="00BD6F46" w:rsidRDefault="009F0FE7" w:rsidP="009F0FE7">
      <w:pPr>
        <w:pStyle w:val="PL"/>
      </w:pPr>
      <w:r w:rsidRPr="00BD6F46">
        <w:t xml:space="preserve">        roamerInOut: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'#/components/schemas/RoamerInOut'</w:t>
      </w:r>
    </w:p>
    <w:p w:rsidR="009F0FE7" w:rsidRPr="00BD6F46" w:rsidRDefault="009F0FE7" w:rsidP="009F0FE7">
      <w:pPr>
        <w:pStyle w:val="PL"/>
      </w:pPr>
      <w:r w:rsidRPr="00BD6F46">
        <w:t xml:space="preserve">    PDUSessionInformation: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networkSlicingInfo: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'#/components/schemas/NetworkSlicingInfo'</w:t>
      </w:r>
    </w:p>
    <w:p w:rsidR="009F0FE7" w:rsidRPr="00BD6F46" w:rsidRDefault="009F0FE7" w:rsidP="009F0FE7">
      <w:pPr>
        <w:pStyle w:val="PL"/>
      </w:pPr>
      <w:r w:rsidRPr="00BD6F46">
        <w:t xml:space="preserve">        pduSessionID: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'TS29571_CommonData.yaml#/components/schemas/PduSessionId'</w:t>
      </w:r>
    </w:p>
    <w:p w:rsidR="009F0FE7" w:rsidRPr="00BD6F46" w:rsidRDefault="009F0FE7" w:rsidP="009F0FE7">
      <w:pPr>
        <w:pStyle w:val="PL"/>
      </w:pPr>
      <w:r w:rsidRPr="00BD6F46">
        <w:t xml:space="preserve">        pduType: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'TS29571_CommonData.yaml#/components/schemas/PduSessionType'</w:t>
      </w:r>
    </w:p>
    <w:p w:rsidR="009F0FE7" w:rsidRPr="00BD6F46" w:rsidRDefault="009F0FE7" w:rsidP="009F0FE7">
      <w:pPr>
        <w:pStyle w:val="PL"/>
      </w:pPr>
      <w:r w:rsidRPr="00BD6F46">
        <w:t xml:space="preserve">        sscMode: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'TS29571_CommonData.yaml#/components/schemas/SscMode'</w:t>
      </w:r>
    </w:p>
    <w:p w:rsidR="009F0FE7" w:rsidRPr="00BD6F46" w:rsidRDefault="009F0FE7" w:rsidP="009F0FE7">
      <w:pPr>
        <w:pStyle w:val="PL"/>
      </w:pPr>
      <w:r w:rsidRPr="00BD6F46">
        <w:t xml:space="preserve">        hPlmnId: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'TS29571_CommonData.yaml#/components/schemas/PlmnId'</w:t>
      </w:r>
    </w:p>
    <w:p w:rsidR="009F0FE7" w:rsidRPr="00BD6F46" w:rsidRDefault="009F0FE7" w:rsidP="009F0FE7">
      <w:pPr>
        <w:pStyle w:val="PL"/>
      </w:pPr>
      <w:r w:rsidRPr="00BD6F46">
        <w:t xml:space="preserve">        servingNetworkFunctionID: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'#/components/schemas/ServingNetworkFunctionID'</w:t>
      </w:r>
    </w:p>
    <w:p w:rsidR="009F0FE7" w:rsidRPr="00BD6F46" w:rsidRDefault="009F0FE7" w:rsidP="009F0FE7">
      <w:pPr>
        <w:pStyle w:val="PL"/>
      </w:pPr>
      <w:r w:rsidRPr="00BD6F46">
        <w:t xml:space="preserve">        ratType: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'TS29571_CommonData.yaml#/components/schemas/RatType'</w:t>
      </w:r>
    </w:p>
    <w:p w:rsidR="009F0FE7" w:rsidRPr="00BD6F46" w:rsidRDefault="009F0FE7" w:rsidP="009F0FE7">
      <w:pPr>
        <w:pStyle w:val="PL"/>
      </w:pPr>
      <w:r w:rsidRPr="00BD6F46">
        <w:t xml:space="preserve">        dnnId:</w:t>
      </w:r>
    </w:p>
    <w:p w:rsidR="009F0FE7" w:rsidRDefault="009F0FE7" w:rsidP="009F0FE7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:rsidR="009F0FE7" w:rsidRDefault="009F0FE7" w:rsidP="009F0FE7">
      <w:pPr>
        <w:pStyle w:val="PL"/>
      </w:pPr>
      <w:r>
        <w:t xml:space="preserve">        dnnSelectionMode:</w:t>
      </w:r>
    </w:p>
    <w:p w:rsidR="009F0FE7" w:rsidRPr="00BD6F46" w:rsidRDefault="009F0FE7" w:rsidP="009F0FE7">
      <w:pPr>
        <w:pStyle w:val="PL"/>
      </w:pPr>
      <w:r>
        <w:t xml:space="preserve">          $ref: '#/components/schemas/dnnSelectionMode'</w:t>
      </w:r>
    </w:p>
    <w:p w:rsidR="009F0FE7" w:rsidRPr="00BD6F46" w:rsidRDefault="009F0FE7" w:rsidP="009F0FE7">
      <w:pPr>
        <w:pStyle w:val="PL"/>
      </w:pPr>
      <w:r w:rsidRPr="00BD6F46">
        <w:t xml:space="preserve">        chargingCharacteristics:</w:t>
      </w:r>
    </w:p>
    <w:p w:rsidR="009F0FE7" w:rsidRPr="00BD6F46" w:rsidRDefault="009F0FE7" w:rsidP="009F0FE7">
      <w:pPr>
        <w:pStyle w:val="PL"/>
      </w:pPr>
      <w:r w:rsidRPr="00BD6F46">
        <w:t xml:space="preserve">          type: string</w:t>
      </w:r>
    </w:p>
    <w:p w:rsidR="009F0FE7" w:rsidRPr="00BD6F46" w:rsidRDefault="009F0FE7" w:rsidP="009F0FE7">
      <w:pPr>
        <w:pStyle w:val="PL"/>
      </w:pPr>
      <w:r w:rsidRPr="00BD6F46">
        <w:t xml:space="preserve">        chargingCharacteristicsSelectionMode: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'#/components/schemas/ChargingCharacteristicsSelectionMode'</w:t>
      </w:r>
    </w:p>
    <w:p w:rsidR="009F0FE7" w:rsidRPr="00BD6F46" w:rsidRDefault="009F0FE7" w:rsidP="009F0FE7">
      <w:pPr>
        <w:pStyle w:val="PL"/>
      </w:pPr>
      <w:r w:rsidRPr="00BD6F46">
        <w:t xml:space="preserve">        startTime: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'TS29571_CommonData.yaml#/components/schemas/DateTime'</w:t>
      </w:r>
    </w:p>
    <w:p w:rsidR="009F0FE7" w:rsidRPr="00BD6F46" w:rsidRDefault="009F0FE7" w:rsidP="009F0FE7">
      <w:pPr>
        <w:pStyle w:val="PL"/>
      </w:pPr>
      <w:r w:rsidRPr="00BD6F46">
        <w:t xml:space="preserve">        stopTime: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'TS29571_CommonData.yaml#/components/schemas/DateTime'</w:t>
      </w:r>
    </w:p>
    <w:p w:rsidR="009F0FE7" w:rsidRPr="00BD6F46" w:rsidRDefault="009F0FE7" w:rsidP="009F0FE7">
      <w:pPr>
        <w:pStyle w:val="PL"/>
      </w:pPr>
      <w:r w:rsidRPr="00BD6F46">
        <w:t xml:space="preserve">        3gppPSDataOffStatus: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'#/components/schemas/3GPPPSDataOffStatus'</w:t>
      </w:r>
    </w:p>
    <w:p w:rsidR="009F0FE7" w:rsidRPr="00BD6F46" w:rsidRDefault="009F0FE7" w:rsidP="009F0FE7">
      <w:pPr>
        <w:pStyle w:val="PL"/>
      </w:pPr>
      <w:r w:rsidRPr="00BD6F46">
        <w:t xml:space="preserve">        sessionStopIndicator:</w:t>
      </w:r>
    </w:p>
    <w:p w:rsidR="009F0FE7" w:rsidRPr="00BD6F46" w:rsidRDefault="009F0FE7" w:rsidP="009F0FE7">
      <w:pPr>
        <w:pStyle w:val="PL"/>
      </w:pPr>
      <w:r w:rsidRPr="00BD6F46">
        <w:t xml:space="preserve">          type: boolean</w:t>
      </w:r>
    </w:p>
    <w:p w:rsidR="009F0FE7" w:rsidRPr="00BD6F46" w:rsidRDefault="009F0FE7" w:rsidP="009F0FE7">
      <w:pPr>
        <w:pStyle w:val="PL"/>
      </w:pPr>
      <w:r w:rsidRPr="00BD6F46">
        <w:t xml:space="preserve">        pduAddress: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'#/components/schemas/PDUAddress'</w:t>
      </w:r>
    </w:p>
    <w:p w:rsidR="009F0FE7" w:rsidRPr="00BD6F46" w:rsidRDefault="009F0FE7" w:rsidP="009F0FE7">
      <w:pPr>
        <w:pStyle w:val="PL"/>
      </w:pPr>
      <w:r w:rsidRPr="00BD6F46">
        <w:t xml:space="preserve">        diagnostics: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'#/components/schemas/Diagnostics'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:rsidR="009F0FE7" w:rsidRPr="00BD6F46" w:rsidRDefault="009F0FE7" w:rsidP="009F0FE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servingCNPlmnId: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'TS29571_CommonData.yaml#/components/schemas/PlmnId'</w:t>
      </w:r>
    </w:p>
    <w:p w:rsidR="009F0FE7" w:rsidRPr="00BD6F46" w:rsidRDefault="009F0FE7" w:rsidP="009F0FE7">
      <w:pPr>
        <w:pStyle w:val="PL"/>
      </w:pPr>
      <w:r w:rsidRPr="00BD6F46">
        <w:t xml:space="preserve">      required:</w:t>
      </w:r>
    </w:p>
    <w:p w:rsidR="009F0FE7" w:rsidRPr="00BD6F46" w:rsidRDefault="009F0FE7" w:rsidP="009F0FE7">
      <w:pPr>
        <w:pStyle w:val="PL"/>
      </w:pPr>
      <w:r w:rsidRPr="00BD6F46">
        <w:t xml:space="preserve">        - pduSessionID</w:t>
      </w:r>
    </w:p>
    <w:p w:rsidR="009F0FE7" w:rsidRPr="00BD6F46" w:rsidRDefault="009F0FE7" w:rsidP="009F0FE7">
      <w:pPr>
        <w:pStyle w:val="PL"/>
      </w:pPr>
      <w:r w:rsidRPr="00BD6F46">
        <w:t xml:space="preserve">        - dnnId</w:t>
      </w:r>
    </w:p>
    <w:p w:rsidR="009F0FE7" w:rsidRPr="00BD6F46" w:rsidRDefault="009F0FE7" w:rsidP="009F0FE7">
      <w:pPr>
        <w:pStyle w:val="PL"/>
      </w:pPr>
      <w:r w:rsidRPr="00BD6F46">
        <w:t xml:space="preserve">    PDUContainerInformation: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timeofFirstUsage: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'TS29571_CommonData.yaml#/components/schemas/DateTime'</w:t>
      </w:r>
    </w:p>
    <w:p w:rsidR="009F0FE7" w:rsidRPr="00BD6F46" w:rsidRDefault="009F0FE7" w:rsidP="009F0FE7">
      <w:pPr>
        <w:pStyle w:val="PL"/>
      </w:pPr>
      <w:r w:rsidRPr="00BD6F46">
        <w:t xml:space="preserve">        timeofLastUsage: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'TS29571_CommonData.yaml#/components/schemas/DateTime'</w:t>
      </w:r>
    </w:p>
    <w:p w:rsidR="009F0FE7" w:rsidRPr="00BD6F46" w:rsidRDefault="009F0FE7" w:rsidP="009F0FE7">
      <w:pPr>
        <w:pStyle w:val="PL"/>
      </w:pPr>
      <w:r w:rsidRPr="00BD6F46">
        <w:t xml:space="preserve">        qoSInformation:</w:t>
      </w:r>
    </w:p>
    <w:p w:rsidR="009F0FE7" w:rsidRPr="00BD6F46" w:rsidRDefault="009F0FE7" w:rsidP="009F0FE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:rsidR="009F0FE7" w:rsidRPr="00F701ED" w:rsidRDefault="009F0FE7" w:rsidP="009F0FE7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:rsidR="009F0FE7" w:rsidRPr="00F701ED" w:rsidRDefault="009F0FE7" w:rsidP="009F0FE7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:rsidR="009F0FE7" w:rsidRPr="00BD6F46" w:rsidRDefault="009F0FE7" w:rsidP="009F0FE7">
      <w:pPr>
        <w:pStyle w:val="PL"/>
      </w:pPr>
      <w:r w:rsidRPr="00BD6F46">
        <w:t xml:space="preserve">        userLocationInformation: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'TS29571_CommonData.yaml#/components/schemas/UserLocation'</w:t>
      </w:r>
    </w:p>
    <w:p w:rsidR="009F0FE7" w:rsidRPr="00BD6F46" w:rsidRDefault="009F0FE7" w:rsidP="009F0FE7">
      <w:pPr>
        <w:pStyle w:val="PL"/>
      </w:pPr>
      <w:r w:rsidRPr="00BD6F46">
        <w:t xml:space="preserve">        uetimeZone: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'TS29571_CommonData.yaml#/components/schemas/TimeZone'</w:t>
      </w:r>
    </w:p>
    <w:p w:rsidR="009F0FE7" w:rsidRPr="00BD6F46" w:rsidRDefault="009F0FE7" w:rsidP="009F0FE7">
      <w:pPr>
        <w:pStyle w:val="PL"/>
      </w:pPr>
      <w:r w:rsidRPr="00BD6F46">
        <w:t xml:space="preserve">        rATType: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'TS29571_CommonData.yaml#/components/schemas/RatType'</w:t>
      </w:r>
    </w:p>
    <w:p w:rsidR="009F0FE7" w:rsidRPr="00BD6F46" w:rsidRDefault="009F0FE7" w:rsidP="009F0FE7">
      <w:pPr>
        <w:pStyle w:val="PL"/>
      </w:pPr>
      <w:r w:rsidRPr="00BD6F46">
        <w:t xml:space="preserve">        servingNodeID:</w:t>
      </w:r>
    </w:p>
    <w:p w:rsidR="009F0FE7" w:rsidRPr="00BD6F46" w:rsidRDefault="009F0FE7" w:rsidP="009F0FE7">
      <w:pPr>
        <w:pStyle w:val="PL"/>
      </w:pPr>
      <w:r w:rsidRPr="00BD6F46">
        <w:t xml:space="preserve">          type: array</w:t>
      </w:r>
    </w:p>
    <w:p w:rsidR="009F0FE7" w:rsidRPr="00BD6F46" w:rsidRDefault="009F0FE7" w:rsidP="009F0FE7">
      <w:pPr>
        <w:pStyle w:val="PL"/>
      </w:pPr>
      <w:r w:rsidRPr="00BD6F46">
        <w:t xml:space="preserve">          items:</w:t>
      </w:r>
    </w:p>
    <w:p w:rsidR="009F0FE7" w:rsidRPr="00BD6F46" w:rsidRDefault="009F0FE7" w:rsidP="009F0FE7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  minItems: 0</w:t>
      </w:r>
    </w:p>
    <w:p w:rsidR="009F0FE7" w:rsidRPr="00BD6F46" w:rsidRDefault="009F0FE7" w:rsidP="009F0FE7">
      <w:pPr>
        <w:pStyle w:val="PL"/>
      </w:pPr>
      <w:r w:rsidRPr="00BD6F46">
        <w:lastRenderedPageBreak/>
        <w:t xml:space="preserve">        presenceReportingAreaInformation:</w:t>
      </w:r>
    </w:p>
    <w:p w:rsidR="009F0FE7" w:rsidRPr="00BD6F46" w:rsidRDefault="009F0FE7" w:rsidP="009F0FE7">
      <w:pPr>
        <w:pStyle w:val="PL"/>
      </w:pPr>
      <w:r w:rsidRPr="00BD6F46">
        <w:t xml:space="preserve">          type: object</w:t>
      </w:r>
    </w:p>
    <w:p w:rsidR="009F0FE7" w:rsidRPr="00BD6F46" w:rsidRDefault="009F0FE7" w:rsidP="009F0FE7">
      <w:pPr>
        <w:pStyle w:val="PL"/>
      </w:pPr>
      <w:r w:rsidRPr="00BD6F46">
        <w:t xml:space="preserve">          additionalProperties:</w:t>
      </w:r>
    </w:p>
    <w:p w:rsidR="009F0FE7" w:rsidRPr="00BD6F46" w:rsidRDefault="009F0FE7" w:rsidP="009F0FE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  minProperties: 0</w:t>
      </w:r>
    </w:p>
    <w:p w:rsidR="009F0FE7" w:rsidRPr="00BD6F46" w:rsidRDefault="009F0FE7" w:rsidP="009F0FE7">
      <w:pPr>
        <w:pStyle w:val="PL"/>
      </w:pPr>
      <w:r w:rsidRPr="00BD6F46">
        <w:t xml:space="preserve">        3gppPSDataOffStatus: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'#/components/schemas/3GPPPSDataOffStatus'</w:t>
      </w:r>
    </w:p>
    <w:p w:rsidR="009F0FE7" w:rsidRPr="00BD6F46" w:rsidRDefault="009F0FE7" w:rsidP="009F0FE7">
      <w:pPr>
        <w:pStyle w:val="PL"/>
      </w:pPr>
      <w:r w:rsidRPr="00BD6F46">
        <w:t xml:space="preserve">        sponsorIdentity:</w:t>
      </w:r>
    </w:p>
    <w:p w:rsidR="009F0FE7" w:rsidRPr="00BD6F46" w:rsidRDefault="009F0FE7" w:rsidP="009F0FE7">
      <w:pPr>
        <w:pStyle w:val="PL"/>
      </w:pPr>
      <w:r w:rsidRPr="00BD6F46">
        <w:t xml:space="preserve">          type: string</w:t>
      </w:r>
    </w:p>
    <w:p w:rsidR="009F0FE7" w:rsidRPr="00BD6F46" w:rsidRDefault="009F0FE7" w:rsidP="009F0FE7">
      <w:pPr>
        <w:pStyle w:val="PL"/>
      </w:pPr>
      <w:r w:rsidRPr="00BD6F46">
        <w:t xml:space="preserve">        applicationserviceProviderIdentity:</w:t>
      </w:r>
    </w:p>
    <w:p w:rsidR="009F0FE7" w:rsidRPr="00BD6F46" w:rsidRDefault="009F0FE7" w:rsidP="009F0FE7">
      <w:pPr>
        <w:pStyle w:val="PL"/>
      </w:pPr>
      <w:r w:rsidRPr="00BD6F46">
        <w:t xml:space="preserve">          type: string</w:t>
      </w:r>
    </w:p>
    <w:p w:rsidR="009F0FE7" w:rsidRPr="00BD6F46" w:rsidRDefault="009F0FE7" w:rsidP="009F0FE7">
      <w:pPr>
        <w:pStyle w:val="PL"/>
      </w:pPr>
      <w:r w:rsidRPr="00BD6F46">
        <w:t xml:space="preserve">        chargingRuleBaseName:</w:t>
      </w:r>
    </w:p>
    <w:p w:rsidR="009F0FE7" w:rsidRPr="00BD6F46" w:rsidRDefault="009F0FE7" w:rsidP="009F0FE7">
      <w:pPr>
        <w:pStyle w:val="PL"/>
      </w:pPr>
      <w:r w:rsidRPr="00BD6F46">
        <w:t xml:space="preserve">          type: string</w:t>
      </w:r>
    </w:p>
    <w:p w:rsidR="009F0FE7" w:rsidRPr="00BD6F46" w:rsidRDefault="009F0FE7" w:rsidP="009F0FE7">
      <w:pPr>
        <w:pStyle w:val="PL"/>
      </w:pPr>
      <w:r w:rsidRPr="00BD6F46">
        <w:t xml:space="preserve">    NetworkSlicingInfo: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sNSSAI: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'TS29571_CommonData.yaml#/components/schemas/Snssai'</w:t>
      </w:r>
    </w:p>
    <w:p w:rsidR="009F0FE7" w:rsidRPr="00BD6F46" w:rsidRDefault="009F0FE7" w:rsidP="009F0FE7">
      <w:pPr>
        <w:pStyle w:val="PL"/>
      </w:pPr>
      <w:r w:rsidRPr="00BD6F46">
        <w:t xml:space="preserve">      required:</w:t>
      </w:r>
    </w:p>
    <w:p w:rsidR="009F0FE7" w:rsidRPr="00BD6F46" w:rsidRDefault="009F0FE7" w:rsidP="009F0FE7">
      <w:pPr>
        <w:pStyle w:val="PL"/>
      </w:pPr>
      <w:r w:rsidRPr="00BD6F46">
        <w:t xml:space="preserve">        - sNSSAI</w:t>
      </w:r>
    </w:p>
    <w:p w:rsidR="009F0FE7" w:rsidRPr="00BD6F46" w:rsidRDefault="009F0FE7" w:rsidP="009F0FE7">
      <w:pPr>
        <w:pStyle w:val="PL"/>
      </w:pPr>
      <w:r w:rsidRPr="00BD6F46">
        <w:t xml:space="preserve">    PDUAddress: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pduIPv4Address:</w:t>
      </w:r>
    </w:p>
    <w:p w:rsidR="009F0FE7" w:rsidRPr="00BD6F46" w:rsidRDefault="009F0FE7" w:rsidP="009F0FE7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:rsidR="009F0FE7" w:rsidRPr="00BD6F46" w:rsidRDefault="009F0FE7" w:rsidP="009F0FE7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'TS29571_CommonData.yaml#/components/schemas/Ipv6Addr'</w:t>
      </w:r>
    </w:p>
    <w:p w:rsidR="009F0FE7" w:rsidRPr="00BD6F46" w:rsidRDefault="009F0FE7" w:rsidP="009F0FE7">
      <w:pPr>
        <w:pStyle w:val="PL"/>
      </w:pPr>
      <w:r w:rsidRPr="00BD6F46">
        <w:t xml:space="preserve">        pduAddressprefixlength:</w:t>
      </w:r>
    </w:p>
    <w:p w:rsidR="009F0FE7" w:rsidRPr="00BD6F46" w:rsidRDefault="009F0FE7" w:rsidP="009F0FE7">
      <w:pPr>
        <w:pStyle w:val="PL"/>
      </w:pPr>
      <w:r w:rsidRPr="00BD6F46">
        <w:t xml:space="preserve">          type: integer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:rsidR="009F0FE7" w:rsidRPr="00BD6F46" w:rsidRDefault="009F0FE7" w:rsidP="009F0FE7">
      <w:pPr>
        <w:pStyle w:val="PL"/>
      </w:pPr>
      <w:r w:rsidRPr="00BD6F46">
        <w:t xml:space="preserve">          type: boolean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:rsidR="009F0FE7" w:rsidRPr="00BD6F46" w:rsidRDefault="009F0FE7" w:rsidP="009F0FE7">
      <w:pPr>
        <w:pStyle w:val="PL"/>
      </w:pPr>
      <w:r w:rsidRPr="00BD6F46">
        <w:t xml:space="preserve">          type: boolean</w:t>
      </w:r>
    </w:p>
    <w:p w:rsidR="009F0FE7" w:rsidRPr="00BD6F46" w:rsidRDefault="009F0FE7" w:rsidP="009F0FE7">
      <w:pPr>
        <w:pStyle w:val="PL"/>
      </w:pPr>
      <w:r w:rsidRPr="00BD6F46">
        <w:t xml:space="preserve">    ServingNetworkFunctionID: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Default="009F0FE7" w:rsidP="009F0FE7">
      <w:pPr>
        <w:pStyle w:val="PL"/>
      </w:pPr>
      <w:r>
        <w:t xml:space="preserve">          </w:t>
      </w:r>
    </w:p>
    <w:p w:rsidR="009F0FE7" w:rsidRPr="00BD6F46" w:rsidRDefault="009F0FE7" w:rsidP="009F0FE7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:rsidR="009F0FE7" w:rsidRDefault="009F0FE7" w:rsidP="009F0FE7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:rsidR="009F0FE7" w:rsidRDefault="009F0FE7" w:rsidP="009F0FE7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required:</w:t>
      </w:r>
    </w:p>
    <w:p w:rsidR="009F0FE7" w:rsidRPr="00BD6F46" w:rsidRDefault="009F0FE7" w:rsidP="009F0FE7">
      <w:pPr>
        <w:pStyle w:val="PL"/>
      </w:pPr>
      <w:r w:rsidRPr="00BD6F46">
        <w:t xml:space="preserve">        - servingNetworkFunction</w:t>
      </w:r>
      <w:r>
        <w:t>Information</w:t>
      </w:r>
    </w:p>
    <w:p w:rsidR="009F0FE7" w:rsidRPr="00BD6F46" w:rsidRDefault="009F0FE7" w:rsidP="009F0FE7">
      <w:pPr>
        <w:pStyle w:val="PL"/>
      </w:pPr>
      <w:r w:rsidRPr="00BD6F46">
        <w:t xml:space="preserve">    RoamingQBCInformation: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multipleQFIcontainer:</w:t>
      </w:r>
    </w:p>
    <w:p w:rsidR="009F0FE7" w:rsidRPr="00BD6F46" w:rsidRDefault="009F0FE7" w:rsidP="009F0FE7">
      <w:pPr>
        <w:pStyle w:val="PL"/>
      </w:pPr>
      <w:r w:rsidRPr="00BD6F46">
        <w:t xml:space="preserve">          type: array</w:t>
      </w:r>
    </w:p>
    <w:p w:rsidR="009F0FE7" w:rsidRPr="00BD6F46" w:rsidRDefault="009F0FE7" w:rsidP="009F0FE7">
      <w:pPr>
        <w:pStyle w:val="PL"/>
      </w:pPr>
      <w:r w:rsidRPr="00BD6F46">
        <w:t xml:space="preserve">          items:</w:t>
      </w:r>
    </w:p>
    <w:p w:rsidR="009F0FE7" w:rsidRPr="00BD6F46" w:rsidRDefault="009F0FE7" w:rsidP="009F0FE7">
      <w:pPr>
        <w:pStyle w:val="PL"/>
      </w:pPr>
      <w:r w:rsidRPr="00BD6F46">
        <w:t xml:space="preserve">            $ref: '#/components/schemas/MultipleQFIcontainer'</w:t>
      </w:r>
    </w:p>
    <w:p w:rsidR="009F0FE7" w:rsidRPr="00BD6F46" w:rsidRDefault="009F0FE7" w:rsidP="009F0FE7">
      <w:pPr>
        <w:pStyle w:val="PL"/>
      </w:pPr>
      <w:r w:rsidRPr="00BD6F46">
        <w:t xml:space="preserve">          minItems: 0</w:t>
      </w:r>
    </w:p>
    <w:p w:rsidR="009F0FE7" w:rsidRPr="00BD6F46" w:rsidRDefault="009F0FE7" w:rsidP="009F0FE7">
      <w:pPr>
        <w:pStyle w:val="PL"/>
      </w:pPr>
      <w:r w:rsidRPr="00BD6F46">
        <w:t xml:space="preserve">        uPFID: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'TS29571_CommonData.yaml#/components/schemas/NfInstanceId'</w:t>
      </w:r>
    </w:p>
    <w:p w:rsidR="009F0FE7" w:rsidRPr="00BD6F46" w:rsidRDefault="009F0FE7" w:rsidP="009F0FE7">
      <w:pPr>
        <w:pStyle w:val="PL"/>
      </w:pPr>
      <w:r w:rsidRPr="00BD6F46">
        <w:t xml:space="preserve">        roamingChargingProfile: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'#/components/schemas/RoamingChargingProfile'</w:t>
      </w:r>
    </w:p>
    <w:p w:rsidR="009F0FE7" w:rsidRPr="00BD6F46" w:rsidRDefault="009F0FE7" w:rsidP="009F0FE7">
      <w:pPr>
        <w:pStyle w:val="PL"/>
      </w:pPr>
      <w:r w:rsidRPr="00BD6F46">
        <w:t xml:space="preserve">    MultipleQFIcontainer: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triggers:</w:t>
      </w:r>
    </w:p>
    <w:p w:rsidR="009F0FE7" w:rsidRPr="00BD6F46" w:rsidRDefault="009F0FE7" w:rsidP="009F0FE7">
      <w:pPr>
        <w:pStyle w:val="PL"/>
      </w:pPr>
      <w:r w:rsidRPr="00BD6F46">
        <w:t xml:space="preserve">          type: array</w:t>
      </w:r>
    </w:p>
    <w:p w:rsidR="009F0FE7" w:rsidRPr="00BD6F46" w:rsidRDefault="009F0FE7" w:rsidP="009F0FE7">
      <w:pPr>
        <w:pStyle w:val="PL"/>
      </w:pPr>
      <w:r w:rsidRPr="00BD6F46">
        <w:t xml:space="preserve">          items:</w:t>
      </w:r>
    </w:p>
    <w:p w:rsidR="009F0FE7" w:rsidRPr="00BD6F46" w:rsidRDefault="009F0FE7" w:rsidP="009F0FE7">
      <w:pPr>
        <w:pStyle w:val="PL"/>
      </w:pPr>
      <w:r w:rsidRPr="00BD6F46">
        <w:t xml:space="preserve">            $ref: '#/components/schemas/Trigger'</w:t>
      </w:r>
    </w:p>
    <w:p w:rsidR="009F0FE7" w:rsidRPr="00BD6F46" w:rsidRDefault="009F0FE7" w:rsidP="009F0FE7">
      <w:pPr>
        <w:pStyle w:val="PL"/>
      </w:pPr>
      <w:r w:rsidRPr="00BD6F46">
        <w:t xml:space="preserve">          minItems: 0</w:t>
      </w:r>
    </w:p>
    <w:p w:rsidR="009F0FE7" w:rsidRPr="00BD6F46" w:rsidRDefault="009F0FE7" w:rsidP="009F0FE7">
      <w:pPr>
        <w:pStyle w:val="PL"/>
      </w:pPr>
      <w:r w:rsidRPr="00BD6F46">
        <w:t xml:space="preserve">        triggerTimestamp: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'TS29571_CommonData.yaml#/components/schemas/DateTime'</w:t>
      </w:r>
    </w:p>
    <w:p w:rsidR="009F0FE7" w:rsidRPr="00BD6F46" w:rsidRDefault="009F0FE7" w:rsidP="009F0FE7">
      <w:pPr>
        <w:pStyle w:val="PL"/>
      </w:pPr>
      <w:r w:rsidRPr="00BD6F46">
        <w:t xml:space="preserve">        time: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'TS29571_CommonData.yaml#/components/schemas/Uint32'</w:t>
      </w:r>
    </w:p>
    <w:p w:rsidR="009F0FE7" w:rsidRPr="00BD6F46" w:rsidRDefault="009F0FE7" w:rsidP="009F0FE7">
      <w:pPr>
        <w:pStyle w:val="PL"/>
      </w:pPr>
      <w:r w:rsidRPr="00BD6F46">
        <w:t xml:space="preserve">        totalVolume: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'TS29571_CommonData.yaml#/components/schemas/Uint64'</w:t>
      </w:r>
    </w:p>
    <w:p w:rsidR="009F0FE7" w:rsidRPr="00BD6F46" w:rsidRDefault="009F0FE7" w:rsidP="009F0FE7">
      <w:pPr>
        <w:pStyle w:val="PL"/>
      </w:pPr>
      <w:r w:rsidRPr="00BD6F46">
        <w:t xml:space="preserve">        uplinkVolume: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'TS29571_CommonData.yaml#/components/schemas/Uint64'</w:t>
      </w:r>
    </w:p>
    <w:p w:rsidR="009F0FE7" w:rsidRPr="00BD6F46" w:rsidRDefault="009F0FE7" w:rsidP="009F0FE7">
      <w:pPr>
        <w:pStyle w:val="PL"/>
      </w:pPr>
      <w:r w:rsidRPr="00BD6F46">
        <w:t xml:space="preserve">        localSequenceNumber:</w:t>
      </w:r>
    </w:p>
    <w:p w:rsidR="009F0FE7" w:rsidRPr="00BD6F46" w:rsidRDefault="009F0FE7" w:rsidP="009F0FE7">
      <w:pPr>
        <w:pStyle w:val="PL"/>
      </w:pPr>
      <w:r w:rsidRPr="00BD6F46">
        <w:t xml:space="preserve">          type: integer</w:t>
      </w:r>
    </w:p>
    <w:p w:rsidR="009F0FE7" w:rsidRPr="00BD6F46" w:rsidRDefault="009F0FE7" w:rsidP="009F0FE7">
      <w:pPr>
        <w:pStyle w:val="PL"/>
      </w:pPr>
      <w:r w:rsidRPr="00BD6F46">
        <w:t xml:space="preserve">        qFIContainerInformation: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'#/components/schemas/QFIContainerInformation'</w:t>
      </w:r>
    </w:p>
    <w:p w:rsidR="009F0FE7" w:rsidRPr="00BD6F46" w:rsidRDefault="009F0FE7" w:rsidP="009F0FE7">
      <w:pPr>
        <w:pStyle w:val="PL"/>
      </w:pPr>
      <w:r w:rsidRPr="00BD6F46">
        <w:t xml:space="preserve">      required:</w:t>
      </w:r>
    </w:p>
    <w:p w:rsidR="009F0FE7" w:rsidRPr="00BD6F46" w:rsidRDefault="009F0FE7" w:rsidP="009F0FE7">
      <w:pPr>
        <w:pStyle w:val="PL"/>
      </w:pPr>
      <w:r w:rsidRPr="00BD6F46">
        <w:t xml:space="preserve">        - localSequenceNumber</w:t>
      </w:r>
    </w:p>
    <w:p w:rsidR="009F0FE7" w:rsidRPr="00BD6F46" w:rsidRDefault="009F0FE7" w:rsidP="009F0FE7">
      <w:pPr>
        <w:pStyle w:val="PL"/>
      </w:pPr>
      <w:r w:rsidRPr="00BD6F46">
        <w:t xml:space="preserve">    QFIContainerInformation:</w:t>
      </w:r>
    </w:p>
    <w:p w:rsidR="009F0FE7" w:rsidRPr="00BD6F46" w:rsidRDefault="009F0FE7" w:rsidP="009F0FE7">
      <w:pPr>
        <w:pStyle w:val="PL"/>
      </w:pPr>
      <w:r w:rsidRPr="00BD6F46">
        <w:lastRenderedPageBreak/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qFI: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'TS29571_CommonData.yaml#/components/schemas/Qfi'</w:t>
      </w:r>
    </w:p>
    <w:p w:rsidR="009F0FE7" w:rsidRDefault="009F0FE7" w:rsidP="009F0FE7">
      <w:pPr>
        <w:pStyle w:val="PL"/>
      </w:pPr>
      <w:r>
        <w:t xml:space="preserve">        reportTime:</w:t>
      </w:r>
    </w:p>
    <w:p w:rsidR="009F0FE7" w:rsidRDefault="009F0FE7" w:rsidP="009F0FE7">
      <w:pPr>
        <w:pStyle w:val="PL"/>
      </w:pPr>
      <w:r>
        <w:t xml:space="preserve">          $ref: 'TS29571_CommonData.yaml#/components/schemas/DateTime'</w:t>
      </w:r>
    </w:p>
    <w:p w:rsidR="009F0FE7" w:rsidRPr="00BD6F46" w:rsidRDefault="009F0FE7" w:rsidP="009F0FE7">
      <w:pPr>
        <w:pStyle w:val="PL"/>
      </w:pPr>
      <w:r w:rsidRPr="00BD6F46">
        <w:t xml:space="preserve">        timeofFirstUsage: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'TS29571_CommonData.yaml#/components/schemas/DateTime'</w:t>
      </w:r>
    </w:p>
    <w:p w:rsidR="009F0FE7" w:rsidRPr="00BD6F46" w:rsidRDefault="009F0FE7" w:rsidP="009F0FE7">
      <w:pPr>
        <w:pStyle w:val="PL"/>
      </w:pPr>
      <w:r w:rsidRPr="00BD6F46">
        <w:t xml:space="preserve">        timeofLastUsage: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'TS29571_CommonData.yaml#/components/schemas/DateTime'</w:t>
      </w:r>
    </w:p>
    <w:p w:rsidR="009F0FE7" w:rsidRPr="00BD6F46" w:rsidRDefault="009F0FE7" w:rsidP="009F0FE7">
      <w:pPr>
        <w:pStyle w:val="PL"/>
      </w:pPr>
      <w:r w:rsidRPr="00BD6F46">
        <w:t xml:space="preserve">        qoSInformation:</w:t>
      </w:r>
    </w:p>
    <w:p w:rsidR="009F0FE7" w:rsidRPr="00BD6F46" w:rsidRDefault="009F0FE7" w:rsidP="009F0FE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userLocationInformation: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'TS29571_CommonData.yaml#/components/schemas/UserLocation'</w:t>
      </w:r>
    </w:p>
    <w:p w:rsidR="009F0FE7" w:rsidRPr="00BD6F46" w:rsidRDefault="009F0FE7" w:rsidP="009F0FE7">
      <w:pPr>
        <w:pStyle w:val="PL"/>
      </w:pPr>
      <w:r w:rsidRPr="00BD6F46">
        <w:t xml:space="preserve">        uetimeZone: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'TS29571_CommonData.yaml#/components/schemas/TimeZone'</w:t>
      </w:r>
    </w:p>
    <w:p w:rsidR="009F0FE7" w:rsidRPr="00BD6F46" w:rsidRDefault="009F0FE7" w:rsidP="009F0FE7">
      <w:pPr>
        <w:pStyle w:val="PL"/>
      </w:pPr>
      <w:r w:rsidRPr="00BD6F46">
        <w:t xml:space="preserve">        presenceReportingAreaInformation:</w:t>
      </w:r>
    </w:p>
    <w:p w:rsidR="009F0FE7" w:rsidRPr="00BD6F46" w:rsidRDefault="009F0FE7" w:rsidP="009F0FE7">
      <w:pPr>
        <w:pStyle w:val="PL"/>
      </w:pPr>
      <w:r w:rsidRPr="00BD6F46">
        <w:t xml:space="preserve">          type: object</w:t>
      </w:r>
    </w:p>
    <w:p w:rsidR="009F0FE7" w:rsidRPr="00BD6F46" w:rsidRDefault="009F0FE7" w:rsidP="009F0FE7">
      <w:pPr>
        <w:pStyle w:val="PL"/>
      </w:pPr>
      <w:r w:rsidRPr="00BD6F46">
        <w:t xml:space="preserve">          additionalProperties:</w:t>
      </w:r>
    </w:p>
    <w:p w:rsidR="009F0FE7" w:rsidRPr="00BD6F46" w:rsidRDefault="009F0FE7" w:rsidP="009F0FE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  minProperties: 0</w:t>
      </w:r>
    </w:p>
    <w:p w:rsidR="009F0FE7" w:rsidRPr="00BD6F46" w:rsidRDefault="009F0FE7" w:rsidP="009F0FE7">
      <w:pPr>
        <w:pStyle w:val="PL"/>
      </w:pPr>
      <w:r w:rsidRPr="00BD6F46">
        <w:t xml:space="preserve">        rATType: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'TS29571_CommonData.yaml#/components/schemas/RatType'</w:t>
      </w:r>
    </w:p>
    <w:p w:rsidR="009F0FE7" w:rsidRPr="00BD6F46" w:rsidRDefault="009F0FE7" w:rsidP="009F0FE7">
      <w:pPr>
        <w:pStyle w:val="PL"/>
      </w:pPr>
      <w:r w:rsidRPr="00BD6F46">
        <w:t xml:space="preserve">        servingNetworkFunctionID:</w:t>
      </w:r>
    </w:p>
    <w:p w:rsidR="009F0FE7" w:rsidRPr="00BD6F46" w:rsidRDefault="009F0FE7" w:rsidP="009F0FE7">
      <w:pPr>
        <w:pStyle w:val="PL"/>
      </w:pPr>
      <w:r w:rsidRPr="00BD6F46">
        <w:t xml:space="preserve">          type: array</w:t>
      </w:r>
    </w:p>
    <w:p w:rsidR="009F0FE7" w:rsidRPr="00BD6F46" w:rsidRDefault="009F0FE7" w:rsidP="009F0FE7">
      <w:pPr>
        <w:pStyle w:val="PL"/>
      </w:pPr>
      <w:r w:rsidRPr="00BD6F46">
        <w:t xml:space="preserve">          items:</w:t>
      </w:r>
    </w:p>
    <w:p w:rsidR="009F0FE7" w:rsidRPr="00BD6F46" w:rsidRDefault="009F0FE7" w:rsidP="009F0FE7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  minItems: 0</w:t>
      </w:r>
    </w:p>
    <w:p w:rsidR="009F0FE7" w:rsidRPr="00BD6F46" w:rsidRDefault="009F0FE7" w:rsidP="009F0FE7">
      <w:pPr>
        <w:pStyle w:val="PL"/>
      </w:pPr>
      <w:r w:rsidRPr="00BD6F46">
        <w:t xml:space="preserve">        3gppPSDataOffStatus:</w:t>
      </w:r>
    </w:p>
    <w:p w:rsidR="009F0FE7" w:rsidRDefault="009F0FE7" w:rsidP="009F0FE7">
      <w:pPr>
        <w:pStyle w:val="PL"/>
      </w:pPr>
      <w:r w:rsidRPr="00BD6F46">
        <w:t xml:space="preserve">          $ref: '#/components/schemas/3GPPPSDataOffStatus</w:t>
      </w:r>
    </w:p>
    <w:p w:rsidR="009F0FE7" w:rsidRDefault="009F0FE7" w:rsidP="009F0FE7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F0FE7" w:rsidRDefault="009F0FE7" w:rsidP="009F0FE7">
      <w:pPr>
        <w:pStyle w:val="PL"/>
      </w:pPr>
      <w:r>
        <w:rPr>
          <w:noProof w:val="0"/>
        </w:rPr>
        <w:t xml:space="preserve">        - </w:t>
      </w:r>
      <w:r>
        <w:t>reportTime</w:t>
      </w:r>
    </w:p>
    <w:p w:rsidR="009F0FE7" w:rsidRDefault="009F0FE7" w:rsidP="009F0FE7">
      <w:pPr>
        <w:pStyle w:val="PL"/>
      </w:pPr>
      <w:r>
        <w:t xml:space="preserve">        3gppChargingId:</w:t>
      </w:r>
    </w:p>
    <w:p w:rsidR="009F0FE7" w:rsidRDefault="009F0FE7" w:rsidP="009F0FE7">
      <w:pPr>
        <w:pStyle w:val="PL"/>
      </w:pPr>
      <w:r>
        <w:t xml:space="preserve">          $ref: 'TS29571_CommonData.yaml#/components/schemas/ChargingId'</w:t>
      </w:r>
    </w:p>
    <w:p w:rsidR="009F0FE7" w:rsidRDefault="009F0FE7" w:rsidP="009F0FE7">
      <w:pPr>
        <w:pStyle w:val="PL"/>
      </w:pPr>
      <w:r>
        <w:t xml:space="preserve">        diagnostics:</w:t>
      </w:r>
    </w:p>
    <w:p w:rsidR="009F0FE7" w:rsidRDefault="009F0FE7" w:rsidP="009F0FE7">
      <w:pPr>
        <w:pStyle w:val="PL"/>
      </w:pPr>
      <w:r>
        <w:t xml:space="preserve">          $ref: '#/components/schemas/Diagnostics'</w:t>
      </w:r>
    </w:p>
    <w:p w:rsidR="009F0FE7" w:rsidRDefault="009F0FE7" w:rsidP="009F0FE7">
      <w:pPr>
        <w:pStyle w:val="PL"/>
      </w:pPr>
      <w:r>
        <w:t xml:space="preserve">        enhancedDiagnostics:</w:t>
      </w:r>
    </w:p>
    <w:p w:rsidR="009F0FE7" w:rsidRDefault="009F0FE7" w:rsidP="009F0FE7">
      <w:pPr>
        <w:pStyle w:val="PL"/>
      </w:pPr>
      <w:r>
        <w:t xml:space="preserve">          type: array</w:t>
      </w:r>
    </w:p>
    <w:p w:rsidR="009F0FE7" w:rsidRDefault="009F0FE7" w:rsidP="009F0FE7">
      <w:pPr>
        <w:pStyle w:val="PL"/>
      </w:pPr>
      <w:r>
        <w:t xml:space="preserve">          items:</w:t>
      </w:r>
    </w:p>
    <w:p w:rsidR="009F0FE7" w:rsidRPr="00BD6F46" w:rsidRDefault="009F0FE7" w:rsidP="009F0FE7">
      <w:pPr>
        <w:pStyle w:val="PL"/>
      </w:pPr>
      <w:r>
        <w:t xml:space="preserve">            type: string</w:t>
      </w:r>
    </w:p>
    <w:p w:rsidR="009F0FE7" w:rsidRPr="00BD6F46" w:rsidRDefault="009F0FE7" w:rsidP="009F0FE7">
      <w:pPr>
        <w:pStyle w:val="PL"/>
      </w:pPr>
      <w:r w:rsidRPr="00BD6F46">
        <w:t xml:space="preserve">    RoamingChargingProfile: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triggers:</w:t>
      </w:r>
    </w:p>
    <w:p w:rsidR="009F0FE7" w:rsidRPr="00BD6F46" w:rsidRDefault="009F0FE7" w:rsidP="009F0FE7">
      <w:pPr>
        <w:pStyle w:val="PL"/>
      </w:pPr>
      <w:r w:rsidRPr="00BD6F46">
        <w:t xml:space="preserve">          type: array</w:t>
      </w:r>
    </w:p>
    <w:p w:rsidR="009F0FE7" w:rsidRPr="00BD6F46" w:rsidRDefault="009F0FE7" w:rsidP="009F0FE7">
      <w:pPr>
        <w:pStyle w:val="PL"/>
      </w:pPr>
      <w:r w:rsidRPr="00BD6F46">
        <w:t xml:space="preserve">          items:</w:t>
      </w:r>
    </w:p>
    <w:p w:rsidR="009F0FE7" w:rsidRPr="00BD6F46" w:rsidRDefault="009F0FE7" w:rsidP="009F0FE7">
      <w:pPr>
        <w:pStyle w:val="PL"/>
      </w:pPr>
      <w:r w:rsidRPr="00BD6F46">
        <w:t xml:space="preserve">            $ref: '#/components/schemas/Trigger'</w:t>
      </w:r>
    </w:p>
    <w:p w:rsidR="009F0FE7" w:rsidRPr="00BD6F46" w:rsidRDefault="009F0FE7" w:rsidP="009F0FE7">
      <w:pPr>
        <w:pStyle w:val="PL"/>
      </w:pPr>
      <w:r w:rsidRPr="00BD6F46">
        <w:t xml:space="preserve">          minItems: 0</w:t>
      </w:r>
    </w:p>
    <w:p w:rsidR="009F0FE7" w:rsidRPr="00BD6F46" w:rsidRDefault="009F0FE7" w:rsidP="009F0FE7">
      <w:pPr>
        <w:pStyle w:val="PL"/>
      </w:pPr>
      <w:r w:rsidRPr="00BD6F46">
        <w:t xml:space="preserve">        partialRecordMethod:</w:t>
      </w:r>
    </w:p>
    <w:p w:rsidR="009F0FE7" w:rsidRDefault="009F0FE7" w:rsidP="009F0FE7">
      <w:pPr>
        <w:pStyle w:val="PL"/>
      </w:pPr>
      <w:r w:rsidRPr="00BD6F46">
        <w:t xml:space="preserve">          $ref: '#/components/schemas/PartialRecordMethod'</w:t>
      </w:r>
    </w:p>
    <w:p w:rsidR="009F0FE7" w:rsidRPr="00BD6F46" w:rsidRDefault="009F0FE7" w:rsidP="009F0FE7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    type: array</w:t>
      </w:r>
    </w:p>
    <w:p w:rsidR="009F0FE7" w:rsidRPr="00BD6F46" w:rsidRDefault="009F0FE7" w:rsidP="009F0FE7">
      <w:pPr>
        <w:pStyle w:val="PL"/>
      </w:pPr>
      <w:r w:rsidRPr="00BD6F46">
        <w:t xml:space="preserve">          items:</w:t>
      </w:r>
    </w:p>
    <w:p w:rsidR="009F0FE7" w:rsidRDefault="009F0FE7" w:rsidP="009F0FE7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:rsidR="009F0FE7" w:rsidRDefault="009F0FE7" w:rsidP="009F0FE7">
      <w:pPr>
        <w:pStyle w:val="PL"/>
      </w:pPr>
      <w:r>
        <w:t xml:space="preserve">          minItems: 0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:rsidR="009F0FE7" w:rsidRPr="00BD6F46" w:rsidRDefault="009F0FE7" w:rsidP="009F0FE7">
      <w:pPr>
        <w:pStyle w:val="PL"/>
      </w:pPr>
      <w:r w:rsidRPr="00BD6F46">
        <w:t xml:space="preserve">        userLocationinfo: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'TS29571_CommonData.yaml#/components/schemas/UserLocation'</w:t>
      </w:r>
    </w:p>
    <w:p w:rsidR="009F0FE7" w:rsidRPr="00BD6F46" w:rsidRDefault="009F0FE7" w:rsidP="009F0FE7">
      <w:pPr>
        <w:pStyle w:val="PL"/>
      </w:pPr>
      <w:r w:rsidRPr="00BD6F46">
        <w:t xml:space="preserve">        uetimeZone:</w:t>
      </w:r>
    </w:p>
    <w:p w:rsidR="009F0FE7" w:rsidRDefault="009F0FE7" w:rsidP="009F0FE7">
      <w:pPr>
        <w:pStyle w:val="PL"/>
      </w:pPr>
      <w:r w:rsidRPr="00BD6F46">
        <w:t xml:space="preserve">          $ref: 'TS29571_CommonData.yaml#/components/schemas/TimeZone'</w:t>
      </w:r>
    </w:p>
    <w:p w:rsidR="009F0FE7" w:rsidRPr="00BD6F46" w:rsidRDefault="009F0FE7" w:rsidP="009F0FE7">
      <w:pPr>
        <w:pStyle w:val="PL"/>
      </w:pPr>
      <w:r w:rsidRPr="00BD6F46">
        <w:t xml:space="preserve">        rATType:</w:t>
      </w:r>
    </w:p>
    <w:p w:rsidR="009F0FE7" w:rsidRDefault="009F0FE7" w:rsidP="009F0FE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9F0FE7" w:rsidRPr="00BD6F46" w:rsidRDefault="009F0FE7" w:rsidP="009F0FE7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typ</w:t>
      </w:r>
      <w:r>
        <w:t>e: string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typ</w:t>
      </w:r>
      <w:r>
        <w:t>e: string</w:t>
      </w:r>
    </w:p>
    <w:p w:rsidR="009F0FE7" w:rsidRPr="00BD6F46" w:rsidRDefault="009F0FE7" w:rsidP="009F0FE7">
      <w:pPr>
        <w:pStyle w:val="PL"/>
      </w:pPr>
      <w:r w:rsidRPr="00BD6F46">
        <w:lastRenderedPageBreak/>
        <w:t xml:space="preserve">        </w:t>
      </w:r>
      <w:r w:rsidRPr="00A87ADE">
        <w:t>sMStatus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typ</w:t>
      </w:r>
      <w:r>
        <w:t>e: string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typ</w:t>
      </w:r>
      <w:r>
        <w:t>e: string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typ</w:t>
      </w:r>
      <w:r>
        <w:t>e: string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typ</w:t>
      </w:r>
      <w:r>
        <w:t>e: string</w:t>
      </w:r>
    </w:p>
    <w:p w:rsidR="009F0FE7" w:rsidRPr="00BD6F46" w:rsidRDefault="009F0FE7" w:rsidP="009F0FE7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typ</w:t>
      </w:r>
      <w:r>
        <w:t>e: string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typ</w:t>
      </w:r>
      <w:r>
        <w:t>e: string</w:t>
      </w:r>
    </w:p>
    <w:p w:rsidR="009F0FE7" w:rsidRPr="00BD6F46" w:rsidRDefault="009F0FE7" w:rsidP="009F0FE7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typ</w:t>
      </w:r>
      <w:r>
        <w:t>e: string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:rsidR="009F0FE7" w:rsidRDefault="009F0FE7" w:rsidP="009F0FE7">
      <w:pPr>
        <w:pStyle w:val="PL"/>
      </w:pPr>
      <w:r w:rsidRPr="00BD6F46">
        <w:lastRenderedPageBreak/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typ</w:t>
      </w:r>
      <w:r>
        <w:t>e: string</w:t>
      </w:r>
    </w:p>
    <w:p w:rsidR="009F0FE7" w:rsidRPr="00BD6F46" w:rsidRDefault="009F0FE7" w:rsidP="009F0FE7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typ</w:t>
      </w:r>
      <w:r>
        <w:t>e: string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typ</w:t>
      </w:r>
      <w:r>
        <w:t>e: string</w:t>
      </w:r>
    </w:p>
    <w:p w:rsidR="009F0FE7" w:rsidRPr="00BD6F46" w:rsidRDefault="009F0FE7" w:rsidP="009F0FE7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typ</w:t>
      </w:r>
      <w:r>
        <w:t>e: string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typ</w:t>
      </w:r>
      <w:r>
        <w:t>e: string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typ</w:t>
      </w:r>
      <w:r>
        <w:t>e: string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'TS29571_CommonData.yaml#/components/schemas/RatType'</w:t>
      </w:r>
    </w:p>
    <w:p w:rsidR="009F0FE7" w:rsidRDefault="009F0FE7" w:rsidP="009F0FE7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    type: array</w:t>
      </w:r>
    </w:p>
    <w:p w:rsidR="009F0FE7" w:rsidRPr="00BD6F46" w:rsidRDefault="009F0FE7" w:rsidP="009F0FE7">
      <w:pPr>
        <w:pStyle w:val="PL"/>
      </w:pPr>
      <w:r w:rsidRPr="00BD6F46">
        <w:t xml:space="preserve">          items:</w:t>
      </w:r>
    </w:p>
    <w:p w:rsidR="009F0FE7" w:rsidRPr="00BD6F46" w:rsidRDefault="009F0FE7" w:rsidP="009F0FE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Diagnostics:</w:t>
      </w:r>
    </w:p>
    <w:p w:rsidR="009F0FE7" w:rsidRPr="00BD6F46" w:rsidRDefault="009F0FE7" w:rsidP="009F0FE7">
      <w:pPr>
        <w:pStyle w:val="PL"/>
      </w:pPr>
      <w:r w:rsidRPr="00BD6F46">
        <w:t xml:space="preserve">      type: integer</w:t>
      </w:r>
    </w:p>
    <w:p w:rsidR="009F0FE7" w:rsidRPr="00BD6F46" w:rsidRDefault="009F0FE7" w:rsidP="009F0FE7">
      <w:pPr>
        <w:pStyle w:val="PL"/>
      </w:pPr>
      <w:r w:rsidRPr="00BD6F46">
        <w:t xml:space="preserve">    IPFilterRule:</w:t>
      </w:r>
    </w:p>
    <w:p w:rsidR="009F0FE7" w:rsidRDefault="009F0FE7" w:rsidP="009F0FE7">
      <w:pPr>
        <w:pStyle w:val="PL"/>
      </w:pPr>
      <w:r w:rsidRPr="00BD6F46">
        <w:t xml:space="preserve">      type: string</w:t>
      </w:r>
    </w:p>
    <w:p w:rsidR="009F0FE7" w:rsidRDefault="009F0FE7" w:rsidP="009F0FE7">
      <w:pPr>
        <w:pStyle w:val="PL"/>
      </w:pPr>
      <w:r w:rsidRPr="00BD6F46">
        <w:t xml:space="preserve">    </w:t>
      </w:r>
      <w:r>
        <w:t>QosFlowsUsageReport: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'TS29571_CommonData.yaml#/components/schemas/Qfi'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'TS29571_CommonData.yaml#/components/schemas/DateTime'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'TS29571_CommonData.yaml#/components/schemas/DateTime'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'TS29571_CommonData.yaml#/components/schemas/Uint64'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'TS29571_CommonData.yaml#/components/schemas/Uint64'</w:t>
      </w:r>
    </w:p>
    <w:p w:rsidR="009F0FE7" w:rsidRPr="00BD6F46" w:rsidRDefault="009F0FE7" w:rsidP="009F0FE7">
      <w:pPr>
        <w:pStyle w:val="PL"/>
      </w:pPr>
      <w:r w:rsidRPr="00BD6F46">
        <w:t xml:space="preserve">    NotificationType:</w:t>
      </w:r>
    </w:p>
    <w:p w:rsidR="009F0FE7" w:rsidRPr="00BD6F46" w:rsidRDefault="009F0FE7" w:rsidP="009F0FE7">
      <w:pPr>
        <w:pStyle w:val="PL"/>
      </w:pPr>
      <w:r w:rsidRPr="00BD6F46">
        <w:t xml:space="preserve">      anyOf: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      enum:</w:t>
      </w:r>
    </w:p>
    <w:p w:rsidR="009F0FE7" w:rsidRPr="00BD6F46" w:rsidRDefault="009F0FE7" w:rsidP="009F0FE7">
      <w:pPr>
        <w:pStyle w:val="PL"/>
      </w:pPr>
      <w:r w:rsidRPr="00BD6F46">
        <w:t xml:space="preserve">            - REAUTHORIZATION</w:t>
      </w:r>
    </w:p>
    <w:p w:rsidR="009F0FE7" w:rsidRPr="00BD6F46" w:rsidRDefault="009F0FE7" w:rsidP="009F0FE7">
      <w:pPr>
        <w:pStyle w:val="PL"/>
      </w:pPr>
      <w:r w:rsidRPr="00BD6F46">
        <w:t xml:space="preserve">            - ABORT_CHARGING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NodeFunctionality:</w:t>
      </w:r>
    </w:p>
    <w:p w:rsidR="009F0FE7" w:rsidRPr="00BD6F46" w:rsidRDefault="009F0FE7" w:rsidP="009F0FE7">
      <w:pPr>
        <w:pStyle w:val="PL"/>
      </w:pPr>
      <w:r w:rsidRPr="00BD6F46">
        <w:t xml:space="preserve">      anyOf: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      enum:</w:t>
      </w:r>
    </w:p>
    <w:p w:rsidR="009F0FE7" w:rsidRDefault="009F0FE7" w:rsidP="009F0FE7">
      <w:pPr>
        <w:pStyle w:val="PL"/>
      </w:pPr>
      <w:r w:rsidRPr="00BD6F46">
        <w:t xml:space="preserve">            - SMF</w:t>
      </w:r>
    </w:p>
    <w:p w:rsidR="009F0FE7" w:rsidRDefault="009F0FE7" w:rsidP="009F0FE7">
      <w:pPr>
        <w:pStyle w:val="PL"/>
      </w:pPr>
      <w:r w:rsidRPr="00BD6F46">
        <w:t xml:space="preserve">            - SM</w:t>
      </w:r>
      <w:r>
        <w:t>SF</w:t>
      </w:r>
    </w:p>
    <w:p w:rsidR="009F0FE7" w:rsidRPr="00BD6F46" w:rsidRDefault="009F0FE7" w:rsidP="009F0FE7">
      <w:pPr>
        <w:pStyle w:val="PL"/>
      </w:pPr>
      <w:r>
        <w:tab/>
      </w:r>
      <w:r>
        <w:tab/>
      </w:r>
      <w:r>
        <w:tab/>
      </w:r>
      <w:r w:rsidRPr="00BD6F46">
        <w:t>- S</w:t>
      </w:r>
      <w:r>
        <w:t>GW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ChargingCharacteristicsSelectionMode:</w:t>
      </w:r>
    </w:p>
    <w:p w:rsidR="009F0FE7" w:rsidRPr="00BD6F46" w:rsidRDefault="009F0FE7" w:rsidP="009F0FE7">
      <w:pPr>
        <w:pStyle w:val="PL"/>
      </w:pPr>
      <w:r w:rsidRPr="00BD6F46">
        <w:t xml:space="preserve">      anyOf: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      enum:</w:t>
      </w:r>
    </w:p>
    <w:p w:rsidR="009F0FE7" w:rsidRPr="00BD6F46" w:rsidRDefault="009F0FE7" w:rsidP="009F0FE7">
      <w:pPr>
        <w:pStyle w:val="PL"/>
      </w:pPr>
      <w:r w:rsidRPr="00BD6F46">
        <w:t xml:space="preserve">            - HOME_DEFAULT</w:t>
      </w:r>
    </w:p>
    <w:p w:rsidR="009F0FE7" w:rsidRPr="00BD6F46" w:rsidRDefault="009F0FE7" w:rsidP="009F0FE7">
      <w:pPr>
        <w:pStyle w:val="PL"/>
      </w:pPr>
      <w:r w:rsidRPr="00BD6F46">
        <w:t xml:space="preserve">            - ROAMING_DEFAULT</w:t>
      </w:r>
    </w:p>
    <w:p w:rsidR="009F0FE7" w:rsidRPr="00BD6F46" w:rsidRDefault="009F0FE7" w:rsidP="009F0FE7">
      <w:pPr>
        <w:pStyle w:val="PL"/>
      </w:pPr>
      <w:r w:rsidRPr="00BD6F46">
        <w:t xml:space="preserve">            - VISITING_DEFAULT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TriggerType:</w:t>
      </w:r>
    </w:p>
    <w:p w:rsidR="009F0FE7" w:rsidRPr="00BD6F46" w:rsidRDefault="009F0FE7" w:rsidP="009F0FE7">
      <w:pPr>
        <w:pStyle w:val="PL"/>
      </w:pPr>
      <w:r w:rsidRPr="00BD6F46">
        <w:t xml:space="preserve">      anyOf: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      enum:</w:t>
      </w:r>
    </w:p>
    <w:p w:rsidR="009F0FE7" w:rsidRPr="00BD6F46" w:rsidRDefault="009F0FE7" w:rsidP="009F0FE7">
      <w:pPr>
        <w:pStyle w:val="PL"/>
      </w:pPr>
      <w:r w:rsidRPr="00BD6F46">
        <w:t xml:space="preserve">            - QUOTA_THRESHOLD</w:t>
      </w:r>
    </w:p>
    <w:p w:rsidR="009F0FE7" w:rsidRPr="00BD6F46" w:rsidRDefault="009F0FE7" w:rsidP="009F0FE7">
      <w:pPr>
        <w:pStyle w:val="PL"/>
      </w:pPr>
      <w:r w:rsidRPr="00BD6F46">
        <w:t xml:space="preserve">            - QHT</w:t>
      </w:r>
    </w:p>
    <w:p w:rsidR="009F0FE7" w:rsidRPr="00BD6F46" w:rsidRDefault="009F0FE7" w:rsidP="009F0FE7">
      <w:pPr>
        <w:pStyle w:val="PL"/>
      </w:pPr>
      <w:r w:rsidRPr="00BD6F46">
        <w:t xml:space="preserve">            - FINAL</w:t>
      </w:r>
    </w:p>
    <w:p w:rsidR="009F0FE7" w:rsidRPr="00BD6F46" w:rsidRDefault="009F0FE7" w:rsidP="009F0FE7">
      <w:pPr>
        <w:pStyle w:val="PL"/>
      </w:pPr>
      <w:r w:rsidRPr="00BD6F46">
        <w:t xml:space="preserve">            - QUOTA_EXHAUSTED</w:t>
      </w:r>
    </w:p>
    <w:p w:rsidR="009F0FE7" w:rsidRPr="00BD6F46" w:rsidRDefault="009F0FE7" w:rsidP="009F0FE7">
      <w:pPr>
        <w:pStyle w:val="PL"/>
      </w:pPr>
      <w:r w:rsidRPr="00BD6F46">
        <w:lastRenderedPageBreak/>
        <w:t xml:space="preserve">            - VALIDITY_TIME</w:t>
      </w:r>
    </w:p>
    <w:p w:rsidR="009F0FE7" w:rsidRPr="00BD6F46" w:rsidRDefault="009F0FE7" w:rsidP="009F0FE7">
      <w:pPr>
        <w:pStyle w:val="PL"/>
      </w:pPr>
      <w:r w:rsidRPr="00BD6F46">
        <w:t xml:space="preserve">            - OTHER_QUOTA_TYPE</w:t>
      </w:r>
    </w:p>
    <w:p w:rsidR="009F0FE7" w:rsidRPr="00BD6F46" w:rsidRDefault="009F0FE7" w:rsidP="009F0FE7">
      <w:pPr>
        <w:pStyle w:val="PL"/>
      </w:pPr>
      <w:r w:rsidRPr="00BD6F46">
        <w:t xml:space="preserve">            - FORCED_REAUTHORISATION</w:t>
      </w:r>
    </w:p>
    <w:p w:rsidR="009F0FE7" w:rsidRDefault="009F0FE7" w:rsidP="009F0FE7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:rsidR="009F0FE7" w:rsidRDefault="009F0FE7" w:rsidP="009F0FE7">
      <w:pPr>
        <w:pStyle w:val="PL"/>
      </w:pPr>
      <w:r>
        <w:t xml:space="preserve">            - </w:t>
      </w:r>
      <w:r w:rsidRPr="00BC031B">
        <w:t>UNIT_COUNT_INACTIVITY_TIMER</w:t>
      </w:r>
    </w:p>
    <w:p w:rsidR="009F0FE7" w:rsidRPr="00BD6F46" w:rsidRDefault="009F0FE7" w:rsidP="009F0FE7">
      <w:pPr>
        <w:pStyle w:val="PL"/>
      </w:pPr>
      <w:r w:rsidRPr="00BD6F46">
        <w:t xml:space="preserve">            - ABNORMAL_RELEASE</w:t>
      </w:r>
    </w:p>
    <w:p w:rsidR="009F0FE7" w:rsidRPr="00BD6F46" w:rsidRDefault="009F0FE7" w:rsidP="009F0FE7">
      <w:pPr>
        <w:pStyle w:val="PL"/>
      </w:pPr>
      <w:r w:rsidRPr="00BD6F46">
        <w:t xml:space="preserve">            - QOS_CHANGE</w:t>
      </w:r>
    </w:p>
    <w:p w:rsidR="009F0FE7" w:rsidRPr="00BD6F46" w:rsidRDefault="009F0FE7" w:rsidP="009F0FE7">
      <w:pPr>
        <w:pStyle w:val="PL"/>
      </w:pPr>
      <w:r w:rsidRPr="00BD6F46">
        <w:t xml:space="preserve">            - VOLUME_LIMIT</w:t>
      </w:r>
    </w:p>
    <w:p w:rsidR="009F0FE7" w:rsidRPr="00BD6F46" w:rsidRDefault="009F0FE7" w:rsidP="009F0FE7">
      <w:pPr>
        <w:pStyle w:val="PL"/>
      </w:pPr>
      <w:r w:rsidRPr="00BD6F46">
        <w:t xml:space="preserve">            - TIME_LIMIT</w:t>
      </w:r>
    </w:p>
    <w:p w:rsidR="009F0FE7" w:rsidRPr="00BD6F46" w:rsidRDefault="009F0FE7" w:rsidP="009F0FE7">
      <w:pPr>
        <w:pStyle w:val="PL"/>
      </w:pPr>
      <w:r w:rsidRPr="00BD6F46">
        <w:t xml:space="preserve">            - PLMN_CHANGE</w:t>
      </w:r>
    </w:p>
    <w:p w:rsidR="009F0FE7" w:rsidRPr="00BD6F46" w:rsidRDefault="009F0FE7" w:rsidP="009F0FE7">
      <w:pPr>
        <w:pStyle w:val="PL"/>
      </w:pPr>
      <w:r w:rsidRPr="00BD6F46">
        <w:t xml:space="preserve">            - USER_LOCATION_CHANGE</w:t>
      </w:r>
    </w:p>
    <w:p w:rsidR="009F0FE7" w:rsidRPr="00BD6F46" w:rsidRDefault="009F0FE7" w:rsidP="009F0FE7">
      <w:pPr>
        <w:pStyle w:val="PL"/>
      </w:pPr>
      <w:r w:rsidRPr="00BD6F46">
        <w:t xml:space="preserve">            - RAT_CHANGE</w:t>
      </w:r>
    </w:p>
    <w:p w:rsidR="009F0FE7" w:rsidRPr="00BD6F46" w:rsidRDefault="009F0FE7" w:rsidP="009F0FE7">
      <w:pPr>
        <w:pStyle w:val="PL"/>
      </w:pPr>
      <w:r w:rsidRPr="00BD6F46">
        <w:t xml:space="preserve">            - UE_TIMEZONE_CHANGE</w:t>
      </w:r>
    </w:p>
    <w:p w:rsidR="009F0FE7" w:rsidRPr="00BD6F46" w:rsidRDefault="009F0FE7" w:rsidP="009F0FE7">
      <w:pPr>
        <w:pStyle w:val="PL"/>
      </w:pPr>
      <w:r w:rsidRPr="00BD6F46">
        <w:t xml:space="preserve">            - TARIFF_TIME_CHANGE</w:t>
      </w:r>
    </w:p>
    <w:p w:rsidR="009F0FE7" w:rsidRPr="00BD6F46" w:rsidRDefault="009F0FE7" w:rsidP="009F0FE7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:rsidR="009F0FE7" w:rsidRPr="00BD6F46" w:rsidRDefault="009F0FE7" w:rsidP="009F0FE7">
      <w:pPr>
        <w:pStyle w:val="PL"/>
      </w:pPr>
      <w:r w:rsidRPr="00BD6F46">
        <w:t xml:space="preserve">            - MANAGEMENT_INTERVENTION</w:t>
      </w:r>
    </w:p>
    <w:p w:rsidR="009F0FE7" w:rsidRPr="00BD6F46" w:rsidRDefault="009F0FE7" w:rsidP="009F0FE7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:rsidR="009F0FE7" w:rsidRPr="00BD6F46" w:rsidRDefault="009F0FE7" w:rsidP="009F0FE7">
      <w:pPr>
        <w:pStyle w:val="PL"/>
      </w:pPr>
      <w:r w:rsidRPr="00BD6F46">
        <w:t xml:space="preserve">            - CHANGE_OF_3GPP_PS_DATA_OFF_STATUS</w:t>
      </w:r>
    </w:p>
    <w:p w:rsidR="009F0FE7" w:rsidRPr="00BD6F46" w:rsidRDefault="009F0FE7" w:rsidP="009F0FE7">
      <w:pPr>
        <w:pStyle w:val="PL"/>
      </w:pPr>
      <w:r w:rsidRPr="00BD6F46">
        <w:t xml:space="preserve">            - SERVING_NODE_CHANGE</w:t>
      </w:r>
    </w:p>
    <w:p w:rsidR="009F0FE7" w:rsidRPr="00BD6F46" w:rsidRDefault="009F0FE7" w:rsidP="009F0FE7">
      <w:pPr>
        <w:pStyle w:val="PL"/>
      </w:pPr>
      <w:r w:rsidRPr="00BD6F46">
        <w:t xml:space="preserve">            - REMOVAL_OF_UPF</w:t>
      </w:r>
    </w:p>
    <w:p w:rsidR="009F0FE7" w:rsidRDefault="009F0FE7" w:rsidP="009F0FE7">
      <w:pPr>
        <w:pStyle w:val="PL"/>
      </w:pPr>
      <w:r w:rsidRPr="00BD6F46">
        <w:t xml:space="preserve">            - ADDITION_OF_UPF</w:t>
      </w:r>
    </w:p>
    <w:p w:rsidR="009F0FE7" w:rsidRDefault="009F0FE7" w:rsidP="009F0FE7">
      <w:pPr>
        <w:pStyle w:val="PL"/>
      </w:pPr>
      <w:r>
        <w:t xml:space="preserve">            - </w:t>
      </w:r>
      <w:r w:rsidRPr="00746307">
        <w:t>START_OF_SERVICE_DATA_FLOW</w:t>
      </w:r>
    </w:p>
    <w:p w:rsidR="009F0FE7" w:rsidRDefault="009F0FE7" w:rsidP="009F0FE7">
      <w:pPr>
        <w:pStyle w:val="PL"/>
      </w:pPr>
      <w:r>
        <w:t xml:space="preserve">            - ECGI_CHANGE</w:t>
      </w:r>
    </w:p>
    <w:p w:rsidR="009F0FE7" w:rsidRDefault="009F0FE7" w:rsidP="009F0FE7">
      <w:pPr>
        <w:pStyle w:val="PL"/>
      </w:pPr>
      <w:r>
        <w:t xml:space="preserve">            - TAI_CHANGE</w:t>
      </w:r>
    </w:p>
    <w:p w:rsidR="009F0FE7" w:rsidRDefault="009F0FE7" w:rsidP="009F0FE7">
      <w:pPr>
        <w:pStyle w:val="PL"/>
      </w:pPr>
      <w:r>
        <w:t xml:space="preserve">            - HANDOVER_CANCEL</w:t>
      </w:r>
    </w:p>
    <w:p w:rsidR="009F0FE7" w:rsidRDefault="009F0FE7" w:rsidP="009F0FE7">
      <w:pPr>
        <w:pStyle w:val="PL"/>
      </w:pPr>
      <w:r>
        <w:t xml:space="preserve">            - HANDOVER_START</w:t>
      </w:r>
    </w:p>
    <w:p w:rsidR="009F0FE7" w:rsidRPr="00BD6F46" w:rsidRDefault="009F0FE7" w:rsidP="009F0FE7">
      <w:pPr>
        <w:pStyle w:val="PL"/>
      </w:pPr>
      <w:r>
        <w:t xml:space="preserve">            - HANDOVER_COMPLETE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FinalUnitAction:</w:t>
      </w:r>
    </w:p>
    <w:p w:rsidR="009F0FE7" w:rsidRPr="00BD6F46" w:rsidRDefault="009F0FE7" w:rsidP="009F0FE7">
      <w:pPr>
        <w:pStyle w:val="PL"/>
      </w:pPr>
      <w:r w:rsidRPr="00BD6F46">
        <w:t xml:space="preserve">      anyOf: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      enum:</w:t>
      </w:r>
    </w:p>
    <w:p w:rsidR="009F0FE7" w:rsidRPr="00BD6F46" w:rsidRDefault="009F0FE7" w:rsidP="009F0FE7">
      <w:pPr>
        <w:pStyle w:val="PL"/>
      </w:pPr>
      <w:r w:rsidRPr="00BD6F46">
        <w:t xml:space="preserve">            - TERMINATE</w:t>
      </w:r>
    </w:p>
    <w:p w:rsidR="009F0FE7" w:rsidRPr="00BD6F46" w:rsidRDefault="009F0FE7" w:rsidP="009F0FE7">
      <w:pPr>
        <w:pStyle w:val="PL"/>
      </w:pPr>
      <w:r w:rsidRPr="00BD6F46">
        <w:t xml:space="preserve">            - REDIRECT</w:t>
      </w:r>
    </w:p>
    <w:p w:rsidR="009F0FE7" w:rsidRPr="00BD6F46" w:rsidRDefault="009F0FE7" w:rsidP="009F0FE7">
      <w:pPr>
        <w:pStyle w:val="PL"/>
      </w:pPr>
      <w:r w:rsidRPr="00BD6F46">
        <w:t xml:space="preserve">            - RESTRICT_ACCESS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RedirectAddressType:</w:t>
      </w:r>
    </w:p>
    <w:p w:rsidR="009F0FE7" w:rsidRPr="00BD6F46" w:rsidRDefault="009F0FE7" w:rsidP="009F0FE7">
      <w:pPr>
        <w:pStyle w:val="PL"/>
      </w:pPr>
      <w:r w:rsidRPr="00BD6F46">
        <w:t xml:space="preserve">      anyOf: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      enum:</w:t>
      </w:r>
    </w:p>
    <w:p w:rsidR="009F0FE7" w:rsidRPr="00BD6F46" w:rsidRDefault="009F0FE7" w:rsidP="009F0FE7">
      <w:pPr>
        <w:pStyle w:val="PL"/>
      </w:pPr>
      <w:r w:rsidRPr="00BD6F46">
        <w:t xml:space="preserve">            - IPV4</w:t>
      </w:r>
    </w:p>
    <w:p w:rsidR="009F0FE7" w:rsidRPr="00BD6F46" w:rsidRDefault="009F0FE7" w:rsidP="009F0FE7">
      <w:pPr>
        <w:pStyle w:val="PL"/>
      </w:pPr>
      <w:r w:rsidRPr="00BD6F46">
        <w:t xml:space="preserve">            - IPV6</w:t>
      </w:r>
    </w:p>
    <w:p w:rsidR="009F0FE7" w:rsidRPr="00BD6F46" w:rsidRDefault="009F0FE7" w:rsidP="009F0FE7">
      <w:pPr>
        <w:pStyle w:val="PL"/>
      </w:pPr>
      <w:r w:rsidRPr="00BD6F46">
        <w:t xml:space="preserve">            - URL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TriggerCategory:</w:t>
      </w:r>
    </w:p>
    <w:p w:rsidR="009F0FE7" w:rsidRPr="00BD6F46" w:rsidRDefault="009F0FE7" w:rsidP="009F0FE7">
      <w:pPr>
        <w:pStyle w:val="PL"/>
      </w:pPr>
      <w:r w:rsidRPr="00BD6F46">
        <w:t xml:space="preserve">      anyOf: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      enum:</w:t>
      </w:r>
    </w:p>
    <w:p w:rsidR="009F0FE7" w:rsidRPr="00BD6F46" w:rsidRDefault="009F0FE7" w:rsidP="009F0FE7">
      <w:pPr>
        <w:pStyle w:val="PL"/>
      </w:pPr>
      <w:r w:rsidRPr="00BD6F46">
        <w:t xml:space="preserve">            - IMMEDIATE_REPORT</w:t>
      </w:r>
    </w:p>
    <w:p w:rsidR="009F0FE7" w:rsidRPr="00BD6F46" w:rsidRDefault="009F0FE7" w:rsidP="009F0FE7">
      <w:pPr>
        <w:pStyle w:val="PL"/>
      </w:pPr>
      <w:r w:rsidRPr="00BD6F46">
        <w:t xml:space="preserve">            - DEFERRED_REPORT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QuotaManagementIndicator:</w:t>
      </w:r>
    </w:p>
    <w:p w:rsidR="009F0FE7" w:rsidRPr="00BD6F46" w:rsidRDefault="009F0FE7" w:rsidP="009F0FE7">
      <w:pPr>
        <w:pStyle w:val="PL"/>
      </w:pPr>
      <w:r w:rsidRPr="00BD6F46">
        <w:t xml:space="preserve">      anyOf: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      enum:</w:t>
      </w:r>
    </w:p>
    <w:p w:rsidR="009F0FE7" w:rsidRPr="00BD6F46" w:rsidRDefault="009F0FE7" w:rsidP="009F0FE7">
      <w:pPr>
        <w:pStyle w:val="PL"/>
      </w:pPr>
      <w:r w:rsidRPr="00BD6F46">
        <w:t xml:space="preserve">            - ONLINE_CHARGING</w:t>
      </w:r>
    </w:p>
    <w:p w:rsidR="009F0FE7" w:rsidRPr="00BD6F46" w:rsidRDefault="009F0FE7" w:rsidP="009F0FE7">
      <w:pPr>
        <w:pStyle w:val="PL"/>
      </w:pPr>
      <w:r w:rsidRPr="00BD6F46">
        <w:t xml:space="preserve">            - OFFLINE_CHARGING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FailureHandling:</w:t>
      </w:r>
    </w:p>
    <w:p w:rsidR="009F0FE7" w:rsidRPr="00BD6F46" w:rsidRDefault="009F0FE7" w:rsidP="009F0FE7">
      <w:pPr>
        <w:pStyle w:val="PL"/>
      </w:pPr>
      <w:r w:rsidRPr="00BD6F46">
        <w:t xml:space="preserve">      anyOf: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      enum:</w:t>
      </w:r>
    </w:p>
    <w:p w:rsidR="009F0FE7" w:rsidRPr="00BD6F46" w:rsidRDefault="009F0FE7" w:rsidP="009F0FE7">
      <w:pPr>
        <w:pStyle w:val="PL"/>
      </w:pPr>
      <w:r w:rsidRPr="00BD6F46">
        <w:t xml:space="preserve">            - TERMINATE</w:t>
      </w:r>
    </w:p>
    <w:p w:rsidR="009F0FE7" w:rsidRPr="00BD6F46" w:rsidRDefault="009F0FE7" w:rsidP="009F0FE7">
      <w:pPr>
        <w:pStyle w:val="PL"/>
      </w:pPr>
      <w:r w:rsidRPr="00BD6F46">
        <w:t xml:space="preserve">            - CONTINUE</w:t>
      </w:r>
    </w:p>
    <w:p w:rsidR="009F0FE7" w:rsidRPr="00BD6F46" w:rsidRDefault="009F0FE7" w:rsidP="009F0FE7">
      <w:pPr>
        <w:pStyle w:val="PL"/>
      </w:pPr>
      <w:r w:rsidRPr="00BD6F46">
        <w:t xml:space="preserve">            - RETRY_AND_TERMINATE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SessionFailover:</w:t>
      </w:r>
    </w:p>
    <w:p w:rsidR="009F0FE7" w:rsidRPr="00BD6F46" w:rsidRDefault="009F0FE7" w:rsidP="009F0FE7">
      <w:pPr>
        <w:pStyle w:val="PL"/>
      </w:pPr>
      <w:r w:rsidRPr="00BD6F46">
        <w:t xml:space="preserve">      anyOf: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      enum:</w:t>
      </w:r>
    </w:p>
    <w:p w:rsidR="009F0FE7" w:rsidRPr="00BD6F46" w:rsidRDefault="009F0FE7" w:rsidP="009F0FE7">
      <w:pPr>
        <w:pStyle w:val="PL"/>
      </w:pPr>
      <w:r w:rsidRPr="00BD6F46">
        <w:t xml:space="preserve">            - FAILOVER_NOT_SUPPORTED</w:t>
      </w:r>
    </w:p>
    <w:p w:rsidR="009F0FE7" w:rsidRPr="00BD6F46" w:rsidRDefault="009F0FE7" w:rsidP="009F0FE7">
      <w:pPr>
        <w:pStyle w:val="PL"/>
      </w:pPr>
      <w:r w:rsidRPr="00BD6F46">
        <w:t xml:space="preserve">            - FAILOVER_SUPPORTED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3GPPPSDataOffStatus:</w:t>
      </w:r>
    </w:p>
    <w:p w:rsidR="009F0FE7" w:rsidRPr="00BD6F46" w:rsidRDefault="009F0FE7" w:rsidP="009F0FE7">
      <w:pPr>
        <w:pStyle w:val="PL"/>
      </w:pPr>
      <w:r w:rsidRPr="00BD6F46">
        <w:t xml:space="preserve">      anyOf: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      enum:</w:t>
      </w:r>
    </w:p>
    <w:p w:rsidR="009F0FE7" w:rsidRPr="00BD6F46" w:rsidRDefault="009F0FE7" w:rsidP="009F0FE7">
      <w:pPr>
        <w:pStyle w:val="PL"/>
      </w:pPr>
      <w:r w:rsidRPr="00BD6F46">
        <w:t xml:space="preserve">            - ACTIVE</w:t>
      </w:r>
    </w:p>
    <w:p w:rsidR="009F0FE7" w:rsidRPr="00BD6F46" w:rsidRDefault="009F0FE7" w:rsidP="009F0FE7">
      <w:pPr>
        <w:pStyle w:val="PL"/>
      </w:pPr>
      <w:r w:rsidRPr="00BD6F46">
        <w:lastRenderedPageBreak/>
        <w:t xml:space="preserve">            - INACTIVE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ResultCode:</w:t>
      </w:r>
    </w:p>
    <w:p w:rsidR="009F0FE7" w:rsidRPr="00BD6F46" w:rsidRDefault="009F0FE7" w:rsidP="009F0FE7">
      <w:pPr>
        <w:pStyle w:val="PL"/>
      </w:pPr>
      <w:r w:rsidRPr="00BD6F46">
        <w:t xml:space="preserve">      anyOf: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Default="009F0FE7" w:rsidP="009F0FE7">
      <w:pPr>
        <w:pStyle w:val="PL"/>
      </w:pPr>
      <w:r w:rsidRPr="00BD6F46">
        <w:t xml:space="preserve">          enum:</w:t>
      </w:r>
      <w:r w:rsidRPr="006D35DD">
        <w:t xml:space="preserve"> </w:t>
      </w:r>
    </w:p>
    <w:p w:rsidR="009F0FE7" w:rsidRPr="00BD6F46" w:rsidRDefault="009F0FE7" w:rsidP="009F0FE7">
      <w:pPr>
        <w:pStyle w:val="PL"/>
      </w:pPr>
      <w:r>
        <w:t xml:space="preserve">            - SUCCESS</w:t>
      </w:r>
    </w:p>
    <w:p w:rsidR="009F0FE7" w:rsidRPr="00BD6F46" w:rsidRDefault="009F0FE7" w:rsidP="009F0FE7">
      <w:pPr>
        <w:pStyle w:val="PL"/>
      </w:pPr>
      <w:r w:rsidRPr="00BD6F46">
        <w:t xml:space="preserve">            - END_USER_SERVICE_DENIED</w:t>
      </w:r>
    </w:p>
    <w:p w:rsidR="009F0FE7" w:rsidRPr="00BD6F46" w:rsidRDefault="009F0FE7" w:rsidP="009F0FE7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:rsidR="009F0FE7" w:rsidRPr="00BD6F46" w:rsidRDefault="009F0FE7" w:rsidP="009F0FE7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:rsidR="009F0FE7" w:rsidRPr="00BD6F46" w:rsidRDefault="009F0FE7" w:rsidP="009F0FE7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:rsidR="009F0FE7" w:rsidRPr="00BD6F46" w:rsidRDefault="009F0FE7" w:rsidP="009F0FE7">
      <w:pPr>
        <w:pStyle w:val="PL"/>
      </w:pPr>
      <w:r w:rsidRPr="00BD6F46">
        <w:t xml:space="preserve">            - USER_UNKNOWN</w:t>
      </w:r>
    </w:p>
    <w:p w:rsidR="009F0FE7" w:rsidRPr="00BD6F46" w:rsidRDefault="009F0FE7" w:rsidP="009F0FE7">
      <w:pPr>
        <w:pStyle w:val="PL"/>
      </w:pPr>
      <w:r w:rsidRPr="00BD6F46">
        <w:t xml:space="preserve">            - RATING_FAILED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PartialRecordMethod:</w:t>
      </w:r>
    </w:p>
    <w:p w:rsidR="009F0FE7" w:rsidRPr="00BD6F46" w:rsidRDefault="009F0FE7" w:rsidP="009F0FE7">
      <w:pPr>
        <w:pStyle w:val="PL"/>
      </w:pPr>
      <w:r w:rsidRPr="00BD6F46">
        <w:t xml:space="preserve">      anyOf: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      enum:</w:t>
      </w:r>
    </w:p>
    <w:p w:rsidR="009F0FE7" w:rsidRPr="00BD6F46" w:rsidRDefault="009F0FE7" w:rsidP="009F0FE7">
      <w:pPr>
        <w:pStyle w:val="PL"/>
      </w:pPr>
      <w:r w:rsidRPr="00BD6F46">
        <w:t xml:space="preserve">            - DEFAULT</w:t>
      </w:r>
    </w:p>
    <w:p w:rsidR="009F0FE7" w:rsidRPr="00BD6F46" w:rsidRDefault="009F0FE7" w:rsidP="009F0FE7">
      <w:pPr>
        <w:pStyle w:val="PL"/>
      </w:pPr>
      <w:r w:rsidRPr="00BD6F46">
        <w:t xml:space="preserve">            - INDIVIDUAL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RoamerInOut:</w:t>
      </w:r>
    </w:p>
    <w:p w:rsidR="009F0FE7" w:rsidRPr="00BD6F46" w:rsidRDefault="009F0FE7" w:rsidP="009F0FE7">
      <w:pPr>
        <w:pStyle w:val="PL"/>
      </w:pPr>
      <w:r w:rsidRPr="00BD6F46">
        <w:t xml:space="preserve">      anyOf: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      enum:</w:t>
      </w:r>
    </w:p>
    <w:p w:rsidR="009F0FE7" w:rsidRPr="00BD6F46" w:rsidRDefault="009F0FE7" w:rsidP="009F0FE7">
      <w:pPr>
        <w:pStyle w:val="PL"/>
      </w:pPr>
      <w:r w:rsidRPr="00BD6F46">
        <w:t xml:space="preserve">            - IN_BOUND</w:t>
      </w:r>
    </w:p>
    <w:p w:rsidR="009F0FE7" w:rsidRPr="00BD6F46" w:rsidRDefault="009F0FE7" w:rsidP="009F0FE7">
      <w:pPr>
        <w:pStyle w:val="PL"/>
      </w:pPr>
      <w:r w:rsidRPr="00BD6F46">
        <w:t xml:space="preserve">            - OUT_BOUND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anyOf: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      enum:</w:t>
      </w:r>
    </w:p>
    <w:p w:rsidR="009F0FE7" w:rsidRPr="00BD6F46" w:rsidRDefault="009F0FE7" w:rsidP="009F0FE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:rsidR="009F0FE7" w:rsidRDefault="009F0FE7" w:rsidP="009F0FE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:rsidR="009F0FE7" w:rsidRPr="00BD6F46" w:rsidRDefault="009F0FE7" w:rsidP="009F0FE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:rsidR="009F0FE7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anyOf: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      enum:</w:t>
      </w:r>
    </w:p>
    <w:p w:rsidR="009F0FE7" w:rsidRPr="00BD6F46" w:rsidRDefault="009F0FE7" w:rsidP="009F0FE7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:rsidR="009F0FE7" w:rsidRDefault="009F0FE7" w:rsidP="009F0FE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:rsidR="009F0FE7" w:rsidRPr="00BD6F46" w:rsidRDefault="009F0FE7" w:rsidP="009F0FE7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anyOf: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      enum:</w:t>
      </w:r>
    </w:p>
    <w:p w:rsidR="009F0FE7" w:rsidRPr="00BD6F46" w:rsidRDefault="009F0FE7" w:rsidP="009F0FE7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:rsidR="009F0FE7" w:rsidRDefault="009F0FE7" w:rsidP="009F0FE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:rsidR="009F0FE7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anyOf: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      enum:</w:t>
      </w:r>
    </w:p>
    <w:p w:rsidR="009F0FE7" w:rsidRPr="00BD6F46" w:rsidRDefault="009F0FE7" w:rsidP="009F0FE7">
      <w:pPr>
        <w:pStyle w:val="PL"/>
      </w:pPr>
      <w:r w:rsidRPr="00BD6F46">
        <w:t xml:space="preserve">            - </w:t>
      </w:r>
      <w:r w:rsidRPr="00A87ADE">
        <w:t>UNKNOWN</w:t>
      </w:r>
    </w:p>
    <w:p w:rsidR="009F0FE7" w:rsidRDefault="009F0FE7" w:rsidP="009F0FE7">
      <w:pPr>
        <w:pStyle w:val="PL"/>
      </w:pPr>
      <w:r w:rsidRPr="00BD6F46">
        <w:t xml:space="preserve">            - </w:t>
      </w:r>
      <w:r w:rsidRPr="00A87ADE">
        <w:t>MOBILE_ORIGINATING</w:t>
      </w:r>
    </w:p>
    <w:p w:rsidR="009F0FE7" w:rsidRDefault="009F0FE7" w:rsidP="009F0FE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:rsidR="009F0FE7" w:rsidRDefault="009F0FE7" w:rsidP="009F0FE7">
      <w:pPr>
        <w:pStyle w:val="PL"/>
      </w:pPr>
      <w:r w:rsidRPr="00BD6F46">
        <w:t xml:space="preserve">            - </w:t>
      </w:r>
      <w:r w:rsidRPr="00A87ADE">
        <w:t>APPLICATION_ORIGINATING</w:t>
      </w:r>
    </w:p>
    <w:p w:rsidR="009F0FE7" w:rsidRDefault="009F0FE7" w:rsidP="009F0FE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:rsidR="009F0FE7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anyOf: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      enum:</w:t>
      </w:r>
    </w:p>
    <w:p w:rsidR="009F0FE7" w:rsidRPr="00BD6F46" w:rsidRDefault="009F0FE7" w:rsidP="009F0FE7">
      <w:pPr>
        <w:pStyle w:val="PL"/>
      </w:pPr>
      <w:r w:rsidRPr="00BD6F46">
        <w:t xml:space="preserve">            - </w:t>
      </w:r>
      <w:r w:rsidRPr="00A87ADE">
        <w:t>PERSONAL</w:t>
      </w:r>
    </w:p>
    <w:p w:rsidR="009F0FE7" w:rsidRDefault="009F0FE7" w:rsidP="009F0FE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:rsidR="009F0FE7" w:rsidRDefault="009F0FE7" w:rsidP="009F0FE7">
      <w:pPr>
        <w:pStyle w:val="PL"/>
      </w:pPr>
      <w:r w:rsidRPr="00BD6F46">
        <w:t xml:space="preserve">            - </w:t>
      </w:r>
      <w:r w:rsidRPr="00A87ADE">
        <w:t>INFORMATIONAL</w:t>
      </w:r>
    </w:p>
    <w:p w:rsidR="009F0FE7" w:rsidRPr="00BD6F46" w:rsidRDefault="009F0FE7" w:rsidP="009F0FE7">
      <w:pPr>
        <w:pStyle w:val="PL"/>
      </w:pPr>
      <w:r w:rsidRPr="00BD6F46">
        <w:t xml:space="preserve">            - </w:t>
      </w:r>
      <w:r w:rsidRPr="00A87ADE">
        <w:t>AUTO</w:t>
      </w:r>
    </w:p>
    <w:p w:rsidR="009F0FE7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anyOf: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      enum:</w:t>
      </w:r>
    </w:p>
    <w:p w:rsidR="009F0FE7" w:rsidRPr="00BD6F46" w:rsidRDefault="009F0FE7" w:rsidP="009F0FE7">
      <w:pPr>
        <w:pStyle w:val="PL"/>
      </w:pPr>
      <w:r w:rsidRPr="00BD6F46">
        <w:t xml:space="preserve">            - </w:t>
      </w:r>
      <w:r w:rsidRPr="00A87ADE">
        <w:t>EMAIL_ADDRESS</w:t>
      </w:r>
    </w:p>
    <w:p w:rsidR="009F0FE7" w:rsidRDefault="009F0FE7" w:rsidP="009F0FE7">
      <w:pPr>
        <w:pStyle w:val="PL"/>
      </w:pPr>
      <w:r w:rsidRPr="00BD6F46">
        <w:t xml:space="preserve">            - </w:t>
      </w:r>
      <w:r w:rsidRPr="00A87ADE">
        <w:t>MSISDN</w:t>
      </w:r>
    </w:p>
    <w:p w:rsidR="009F0FE7" w:rsidRDefault="009F0FE7" w:rsidP="009F0FE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:rsidR="009F0FE7" w:rsidRDefault="009F0FE7" w:rsidP="009F0FE7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:rsidR="009F0FE7" w:rsidRDefault="009F0FE7" w:rsidP="009F0FE7">
      <w:pPr>
        <w:pStyle w:val="PL"/>
      </w:pPr>
      <w:r w:rsidRPr="00BD6F46">
        <w:lastRenderedPageBreak/>
        <w:t xml:space="preserve">            - </w:t>
      </w:r>
      <w:r w:rsidRPr="00A87ADE">
        <w:t>NUMERIC_SHORTCODE</w:t>
      </w:r>
    </w:p>
    <w:p w:rsidR="009F0FE7" w:rsidRDefault="009F0FE7" w:rsidP="009F0FE7">
      <w:pPr>
        <w:pStyle w:val="PL"/>
      </w:pPr>
      <w:r w:rsidRPr="00BD6F46">
        <w:t xml:space="preserve">            - </w:t>
      </w:r>
      <w:r w:rsidRPr="00A87ADE">
        <w:t>ALPHANUMERIC_SHORTCODE</w:t>
      </w:r>
    </w:p>
    <w:p w:rsidR="009F0FE7" w:rsidRDefault="009F0FE7" w:rsidP="009F0FE7">
      <w:pPr>
        <w:pStyle w:val="PL"/>
      </w:pPr>
      <w:r w:rsidRPr="00BD6F46">
        <w:t xml:space="preserve">            - </w:t>
      </w:r>
      <w:r w:rsidRPr="00A87ADE">
        <w:t>OTHER</w:t>
      </w:r>
    </w:p>
    <w:p w:rsidR="009F0FE7" w:rsidRDefault="009F0FE7" w:rsidP="009F0FE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:rsidR="009F0FE7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anyOf: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      enum:</w:t>
      </w:r>
    </w:p>
    <w:p w:rsidR="009F0FE7" w:rsidRPr="00BD6F46" w:rsidRDefault="009F0FE7" w:rsidP="009F0FE7">
      <w:pPr>
        <w:pStyle w:val="PL"/>
      </w:pPr>
      <w:r w:rsidRPr="00BD6F46">
        <w:t xml:space="preserve">            - </w:t>
      </w:r>
      <w:r>
        <w:t>TO</w:t>
      </w:r>
    </w:p>
    <w:p w:rsidR="009F0FE7" w:rsidRDefault="009F0FE7" w:rsidP="009F0FE7">
      <w:pPr>
        <w:pStyle w:val="PL"/>
      </w:pPr>
      <w:r w:rsidRPr="00BD6F46">
        <w:t xml:space="preserve">            - </w:t>
      </w:r>
      <w:r>
        <w:t>CC</w:t>
      </w:r>
    </w:p>
    <w:p w:rsidR="009F0FE7" w:rsidRDefault="009F0FE7" w:rsidP="009F0FE7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:rsidR="009F0FE7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anyOf: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      enum:</w:t>
      </w:r>
    </w:p>
    <w:p w:rsidR="009F0FE7" w:rsidRPr="00BD6F46" w:rsidRDefault="009F0FE7" w:rsidP="009F0FE7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:rsidR="009F0FE7" w:rsidRDefault="009F0FE7" w:rsidP="009F0FE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:rsidR="009F0FE7" w:rsidRDefault="009F0FE7" w:rsidP="009F0FE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:rsidR="009F0FE7" w:rsidRDefault="009F0FE7" w:rsidP="009F0FE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:rsidR="009F0FE7" w:rsidRDefault="009F0FE7" w:rsidP="009F0FE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:rsidR="009F0FE7" w:rsidRDefault="009F0FE7" w:rsidP="009F0FE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:rsidR="009F0FE7" w:rsidRDefault="009F0FE7" w:rsidP="009F0FE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:rsidR="009F0FE7" w:rsidRDefault="009F0FE7" w:rsidP="009F0FE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:rsidR="009F0FE7" w:rsidRDefault="009F0FE7" w:rsidP="009F0FE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:rsidR="009F0FE7" w:rsidRDefault="009F0FE7" w:rsidP="009F0FE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:rsidR="009F0FE7" w:rsidRDefault="009F0FE7" w:rsidP="009F0FE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:rsidR="009F0FE7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anyOf: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      enum:</w:t>
      </w:r>
    </w:p>
    <w:p w:rsidR="009F0FE7" w:rsidRPr="00BD6F46" w:rsidRDefault="009F0FE7" w:rsidP="009F0FE7">
      <w:pPr>
        <w:pStyle w:val="PL"/>
      </w:pPr>
      <w:r w:rsidRPr="00BD6F46">
        <w:t xml:space="preserve">            - </w:t>
      </w:r>
      <w:r w:rsidRPr="00A87ADE">
        <w:t>NO_REPLY_PATH_SET</w:t>
      </w:r>
    </w:p>
    <w:p w:rsidR="009F0FE7" w:rsidRDefault="009F0FE7" w:rsidP="009F0FE7">
      <w:pPr>
        <w:pStyle w:val="PL"/>
      </w:pPr>
      <w:r w:rsidRPr="00BD6F46">
        <w:t xml:space="preserve">            - </w:t>
      </w:r>
      <w:r w:rsidRPr="00A87ADE">
        <w:t>REPLY_PATH_SET</w:t>
      </w:r>
    </w:p>
    <w:p w:rsidR="009F0FE7" w:rsidRDefault="009F0FE7" w:rsidP="009F0FE7">
      <w:pPr>
        <w:pStyle w:val="PL"/>
      </w:pPr>
      <w:r w:rsidRPr="00BD6F46">
        <w:t xml:space="preserve">        - type: string</w:t>
      </w:r>
    </w:p>
    <w:p w:rsidR="009F0FE7" w:rsidRDefault="009F0FE7" w:rsidP="009F0FE7">
      <w:pPr>
        <w:pStyle w:val="PL"/>
        <w:tabs>
          <w:tab w:val="clear" w:pos="384"/>
        </w:tabs>
      </w:pPr>
      <w:r>
        <w:t xml:space="preserve">    oneTimeEventType:</w:t>
      </w:r>
    </w:p>
    <w:p w:rsidR="009F0FE7" w:rsidRDefault="009F0FE7" w:rsidP="009F0FE7">
      <w:pPr>
        <w:pStyle w:val="PL"/>
        <w:tabs>
          <w:tab w:val="clear" w:pos="384"/>
        </w:tabs>
      </w:pPr>
      <w:r>
        <w:t xml:space="preserve">      anyOf:</w:t>
      </w:r>
    </w:p>
    <w:p w:rsidR="009F0FE7" w:rsidRDefault="009F0FE7" w:rsidP="009F0FE7">
      <w:pPr>
        <w:pStyle w:val="PL"/>
        <w:tabs>
          <w:tab w:val="clear" w:pos="384"/>
        </w:tabs>
      </w:pPr>
      <w:r>
        <w:t xml:space="preserve">        - type: string</w:t>
      </w:r>
    </w:p>
    <w:p w:rsidR="009F0FE7" w:rsidRDefault="009F0FE7" w:rsidP="009F0FE7">
      <w:pPr>
        <w:pStyle w:val="PL"/>
        <w:tabs>
          <w:tab w:val="clear" w:pos="384"/>
        </w:tabs>
      </w:pPr>
      <w:r>
        <w:t xml:space="preserve">          enum:</w:t>
      </w:r>
    </w:p>
    <w:p w:rsidR="009F0FE7" w:rsidRDefault="009F0FE7" w:rsidP="009F0FE7">
      <w:pPr>
        <w:pStyle w:val="PL"/>
        <w:tabs>
          <w:tab w:val="clear" w:pos="384"/>
        </w:tabs>
      </w:pPr>
      <w:r>
        <w:t xml:space="preserve">            - IEC</w:t>
      </w:r>
    </w:p>
    <w:p w:rsidR="009F0FE7" w:rsidRDefault="009F0FE7" w:rsidP="009F0FE7">
      <w:pPr>
        <w:pStyle w:val="PL"/>
        <w:tabs>
          <w:tab w:val="clear" w:pos="384"/>
        </w:tabs>
      </w:pPr>
      <w:r>
        <w:t xml:space="preserve">            - PEC</w:t>
      </w:r>
    </w:p>
    <w:p w:rsidR="009F0FE7" w:rsidRDefault="009F0FE7" w:rsidP="009F0FE7">
      <w:pPr>
        <w:pStyle w:val="PL"/>
        <w:tabs>
          <w:tab w:val="clear" w:pos="384"/>
        </w:tabs>
      </w:pPr>
      <w:r>
        <w:t xml:space="preserve">        - type: string</w:t>
      </w:r>
    </w:p>
    <w:p w:rsidR="009F0FE7" w:rsidRDefault="009F0FE7" w:rsidP="009F0FE7">
      <w:pPr>
        <w:pStyle w:val="PL"/>
        <w:tabs>
          <w:tab w:val="clear" w:pos="384"/>
        </w:tabs>
      </w:pPr>
      <w:r>
        <w:t xml:space="preserve">    dnnSelectionMode:</w:t>
      </w:r>
    </w:p>
    <w:p w:rsidR="009F0FE7" w:rsidRDefault="009F0FE7" w:rsidP="009F0FE7">
      <w:pPr>
        <w:pStyle w:val="PL"/>
        <w:tabs>
          <w:tab w:val="clear" w:pos="384"/>
        </w:tabs>
      </w:pPr>
      <w:r>
        <w:t xml:space="preserve">      anyOf:</w:t>
      </w:r>
    </w:p>
    <w:p w:rsidR="009F0FE7" w:rsidRDefault="009F0FE7" w:rsidP="009F0FE7">
      <w:pPr>
        <w:pStyle w:val="PL"/>
        <w:tabs>
          <w:tab w:val="clear" w:pos="384"/>
        </w:tabs>
      </w:pPr>
      <w:r>
        <w:t xml:space="preserve">        - type: string</w:t>
      </w:r>
    </w:p>
    <w:p w:rsidR="009F0FE7" w:rsidRDefault="009F0FE7" w:rsidP="009F0FE7">
      <w:pPr>
        <w:pStyle w:val="PL"/>
        <w:tabs>
          <w:tab w:val="clear" w:pos="384"/>
        </w:tabs>
      </w:pPr>
      <w:r>
        <w:t xml:space="preserve">          enum:</w:t>
      </w:r>
    </w:p>
    <w:p w:rsidR="009F0FE7" w:rsidRDefault="009F0FE7" w:rsidP="009F0FE7">
      <w:pPr>
        <w:pStyle w:val="PL"/>
        <w:tabs>
          <w:tab w:val="clear" w:pos="384"/>
        </w:tabs>
      </w:pPr>
      <w:r>
        <w:t xml:space="preserve">            - VERIFIED</w:t>
      </w:r>
    </w:p>
    <w:p w:rsidR="009F0FE7" w:rsidRDefault="009F0FE7" w:rsidP="009F0FE7">
      <w:pPr>
        <w:pStyle w:val="PL"/>
        <w:tabs>
          <w:tab w:val="clear" w:pos="384"/>
        </w:tabs>
      </w:pPr>
      <w:r>
        <w:t xml:space="preserve">            - UE_DNN_NOT_VERIFIED</w:t>
      </w:r>
    </w:p>
    <w:p w:rsidR="009F0FE7" w:rsidRDefault="009F0FE7" w:rsidP="009F0FE7">
      <w:pPr>
        <w:pStyle w:val="PL"/>
        <w:tabs>
          <w:tab w:val="clear" w:pos="384"/>
        </w:tabs>
      </w:pPr>
      <w:r>
        <w:t xml:space="preserve">            - NW_DNN_NOT_VERIFIED</w:t>
      </w:r>
    </w:p>
    <w:p w:rsidR="009F0FE7" w:rsidRDefault="009F0FE7" w:rsidP="009F0FE7">
      <w:pPr>
        <w:pStyle w:val="PL"/>
        <w:tabs>
          <w:tab w:val="clear" w:pos="384"/>
        </w:tabs>
      </w:pPr>
      <w:r w:rsidRPr="00BD6F46">
        <w:t xml:space="preserve">        - type: string</w:t>
      </w:r>
    </w:p>
    <w:p w:rsidR="009F0FE7" w:rsidRDefault="009F0FE7" w:rsidP="009F0FE7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0FE7" w:rsidRPr="002D5AF1" w:rsidTr="004759B2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9F0FE7" w:rsidRPr="002D5AF1" w:rsidRDefault="009F0FE7" w:rsidP="004759B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Forth </w:t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:rsidR="009F0FE7" w:rsidRDefault="009F0FE7" w:rsidP="009F0FE7">
      <w:pPr>
        <w:pStyle w:val="PL"/>
      </w:pPr>
    </w:p>
    <w:p w:rsidR="009F0FE7" w:rsidRPr="009F0FE7" w:rsidRDefault="009F0FE7" w:rsidP="009F0FE7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noProof/>
          <w:sz w:val="32"/>
        </w:rPr>
      </w:pPr>
      <w:bookmarkStart w:id="51" w:name="_Toc20227438"/>
      <w:bookmarkStart w:id="52" w:name="OLE_LINK9"/>
      <w:r w:rsidRPr="009F0FE7">
        <w:rPr>
          <w:rFonts w:ascii="Arial" w:eastAsia="SimSun" w:hAnsi="Arial"/>
          <w:sz w:val="32"/>
        </w:rPr>
        <w:t>A.3</w:t>
      </w:r>
      <w:r w:rsidRPr="009F0FE7">
        <w:rPr>
          <w:rFonts w:ascii="Arial" w:eastAsia="SimSun" w:hAnsi="Arial"/>
          <w:sz w:val="32"/>
        </w:rPr>
        <w:tab/>
      </w:r>
      <w:proofErr w:type="spellStart"/>
      <w:r w:rsidRPr="009F0FE7">
        <w:rPr>
          <w:rFonts w:ascii="Arial" w:eastAsia="SimSun" w:hAnsi="Arial"/>
          <w:sz w:val="32"/>
        </w:rPr>
        <w:t>Nchf</w:t>
      </w:r>
      <w:proofErr w:type="spellEnd"/>
      <w:r w:rsidRPr="009F0FE7">
        <w:rPr>
          <w:rFonts w:ascii="Arial" w:eastAsia="SimSun" w:hAnsi="Arial"/>
          <w:sz w:val="32"/>
        </w:rPr>
        <w:t xml:space="preserve">_ </w:t>
      </w:r>
      <w:proofErr w:type="spellStart"/>
      <w:r w:rsidRPr="009F0FE7">
        <w:rPr>
          <w:rFonts w:ascii="Arial" w:eastAsia="SimSun" w:hAnsi="Arial"/>
          <w:sz w:val="32"/>
        </w:rPr>
        <w:t>OfflineOnlyCharging</w:t>
      </w:r>
      <w:proofErr w:type="spellEnd"/>
      <w:r w:rsidRPr="009F0FE7">
        <w:rPr>
          <w:rFonts w:ascii="Arial" w:eastAsia="SimSun" w:hAnsi="Arial"/>
          <w:noProof/>
          <w:sz w:val="32"/>
        </w:rPr>
        <w:t xml:space="preserve"> API</w:t>
      </w:r>
      <w:bookmarkEnd w:id="51"/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openapi: 3.0.0 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>info: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9F0FE7">
        <w:rPr>
          <w:rFonts w:ascii="Courier New" w:eastAsia="SimSun" w:hAnsi="Courier New"/>
          <w:noProof/>
          <w:sz w:val="16"/>
        </w:rPr>
        <w:t xml:space="preserve">  description: OfflineOnlyCharging Service 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version: 1.0.0.alph-1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title: Nchf_OfflineOnlyCharging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>externalDocs: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description: &gt;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3GPP TS 32.291 V16.0.0: Telecommunication management; Charging management; 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sz w:val="16"/>
        </w:rPr>
        <w:t xml:space="preserve">   </w:t>
      </w:r>
      <w:r w:rsidRPr="009F0FE7">
        <w:rPr>
          <w:rFonts w:ascii="Courier New" w:eastAsia="SimSun" w:hAnsi="Courier New"/>
          <w:noProof/>
          <w:sz w:val="16"/>
        </w:rPr>
        <w:t xml:space="preserve"> 5G system, </w:t>
      </w:r>
      <w:r w:rsidRPr="009F0FE7">
        <w:rPr>
          <w:rFonts w:ascii="Courier New" w:eastAsia="SimSun" w:hAnsi="Courier New"/>
          <w:sz w:val="16"/>
        </w:rPr>
        <w:t>c</w:t>
      </w:r>
      <w:r w:rsidRPr="009F0FE7">
        <w:rPr>
          <w:rFonts w:ascii="Courier New" w:eastAsia="SimSun" w:hAnsi="Courier New"/>
          <w:noProof/>
          <w:sz w:val="16"/>
        </w:rPr>
        <w:t>harging service;</w:t>
      </w:r>
      <w:r w:rsidRPr="009F0FE7">
        <w:rPr>
          <w:rFonts w:ascii="Courier New" w:eastAsia="SimSun" w:hAnsi="Courier New"/>
          <w:sz w:val="16"/>
        </w:rPr>
        <w:t xml:space="preserve"> Stage </w:t>
      </w:r>
      <w:r w:rsidRPr="009F0FE7">
        <w:rPr>
          <w:rFonts w:ascii="Courier New" w:eastAsia="SimSun" w:hAnsi="Courier New"/>
          <w:noProof/>
          <w:sz w:val="16"/>
        </w:rPr>
        <w:t>3</w:t>
      </w:r>
      <w:r w:rsidRPr="009F0FE7">
        <w:rPr>
          <w:rFonts w:ascii="Courier New" w:eastAsia="SimSun" w:hAnsi="Courier New"/>
          <w:sz w:val="16"/>
        </w:rPr>
        <w:t>.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url: 'http://www.3gpp.org/ftp/Specs/archive/32_series/32.291/'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>servers: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9F0FE7">
        <w:rPr>
          <w:rFonts w:ascii="Courier New" w:eastAsia="SimSun" w:hAnsi="Courier New"/>
          <w:noProof/>
          <w:sz w:val="16"/>
        </w:rPr>
        <w:t xml:space="preserve">  - url: '{apiRoot}/</w:t>
      </w:r>
      <w:proofErr w:type="spellStart"/>
      <w:r w:rsidRPr="009F0FE7">
        <w:rPr>
          <w:rFonts w:ascii="Courier New" w:eastAsia="SimSun" w:hAnsi="Courier New"/>
          <w:sz w:val="16"/>
        </w:rPr>
        <w:t>nchf-offlineonlycharging</w:t>
      </w:r>
      <w:proofErr w:type="spellEnd"/>
      <w:r w:rsidRPr="009F0FE7">
        <w:rPr>
          <w:rFonts w:ascii="Courier New" w:eastAsia="SimSun" w:hAnsi="Courier New"/>
          <w:noProof/>
          <w:sz w:val="16"/>
        </w:rPr>
        <w:t xml:space="preserve">/v1' 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variables: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apiRoot: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default: </w:t>
      </w:r>
      <w:r w:rsidRPr="009F0FE7">
        <w:rPr>
          <w:rFonts w:ascii="Courier New" w:eastAsia="SimSun" w:hAnsi="Courier New"/>
          <w:sz w:val="16"/>
        </w:rPr>
        <w:t>https://example.com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description: apiRoot as defined in subclause 4.4 of 3GPP TS 29.501</w:t>
      </w:r>
      <w:r w:rsidRPr="009F0FE7">
        <w:rPr>
          <w:rFonts w:ascii="Courier New" w:eastAsia="SimSun" w:hAnsi="Courier New"/>
          <w:sz w:val="16"/>
        </w:rPr>
        <w:t>.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>paths: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/offlinechargingdata: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lastRenderedPageBreak/>
        <w:t xml:space="preserve">    post: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requestBody: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required: true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content: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application/json: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schema: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  $ref: '#/components/schemas/ChargingDataRequest'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responses: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'201':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description: Created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content: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application/json: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  schema: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    $ref: '#/components/schemas/ChargingDataResponse'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'400':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description: Bad request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content: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application/json: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  schema: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    $ref: 'TS29571_CommonData.yaml#/components/schemas/ProblemDetails'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'403':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description: Forbidden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content: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application/json: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  schema: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    $ref: 'TS29571_CommonData.yaml#/components/schemas/ProblemDetails'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'404':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description: Not Found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content: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application/json: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  schema: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    $ref: 'TS29571_CommonData.yaml#/components/schemas/ProblemDetails'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'401':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9F0FE7">
        <w:rPr>
          <w:rFonts w:ascii="Courier New" w:eastAsia="SimSun" w:hAnsi="Courier New"/>
          <w:noProof/>
          <w:sz w:val="16"/>
          <w:lang w:val="en-US"/>
        </w:rPr>
        <w:t>responses/401</w:t>
      </w:r>
      <w:r w:rsidRPr="009F0FE7">
        <w:rPr>
          <w:rFonts w:ascii="Courier New" w:eastAsia="SimSun" w:hAnsi="Courier New"/>
          <w:noProof/>
          <w:sz w:val="16"/>
        </w:rPr>
        <w:t>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'410':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9F0FE7">
        <w:rPr>
          <w:rFonts w:ascii="Courier New" w:eastAsia="SimSun" w:hAnsi="Courier New"/>
          <w:noProof/>
          <w:sz w:val="16"/>
          <w:lang w:val="en-US"/>
        </w:rPr>
        <w:t>responses/410</w:t>
      </w:r>
      <w:r w:rsidRPr="009F0FE7">
        <w:rPr>
          <w:rFonts w:ascii="Courier New" w:eastAsia="SimSun" w:hAnsi="Courier New"/>
          <w:noProof/>
          <w:sz w:val="16"/>
        </w:rPr>
        <w:t>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'411':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9F0FE7">
        <w:rPr>
          <w:rFonts w:ascii="Courier New" w:eastAsia="SimSun" w:hAnsi="Courier New"/>
          <w:noProof/>
          <w:sz w:val="16"/>
          <w:lang w:val="en-US"/>
        </w:rPr>
        <w:t>responses/411</w:t>
      </w:r>
      <w:r w:rsidRPr="009F0FE7">
        <w:rPr>
          <w:rFonts w:ascii="Courier New" w:eastAsia="SimSun" w:hAnsi="Courier New"/>
          <w:noProof/>
          <w:sz w:val="16"/>
        </w:rPr>
        <w:t>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'413':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9F0FE7">
        <w:rPr>
          <w:rFonts w:ascii="Courier New" w:eastAsia="SimSun" w:hAnsi="Courier New"/>
          <w:noProof/>
          <w:sz w:val="16"/>
          <w:lang w:val="en-US"/>
        </w:rPr>
        <w:t>responses/413</w:t>
      </w:r>
      <w:r w:rsidRPr="009F0FE7">
        <w:rPr>
          <w:rFonts w:ascii="Courier New" w:eastAsia="SimSun" w:hAnsi="Courier New"/>
          <w:noProof/>
          <w:sz w:val="16"/>
        </w:rPr>
        <w:t>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'500':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9F0FE7">
        <w:rPr>
          <w:rFonts w:ascii="Courier New" w:eastAsia="SimSun" w:hAnsi="Courier New"/>
          <w:noProof/>
          <w:sz w:val="16"/>
          <w:lang w:val="en-US"/>
        </w:rPr>
        <w:t>responses/500</w:t>
      </w:r>
      <w:r w:rsidRPr="009F0FE7">
        <w:rPr>
          <w:rFonts w:ascii="Courier New" w:eastAsia="SimSun" w:hAnsi="Courier New"/>
          <w:noProof/>
          <w:sz w:val="16"/>
        </w:rPr>
        <w:t>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'503':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9F0FE7">
        <w:rPr>
          <w:rFonts w:ascii="Courier New" w:eastAsia="SimSun" w:hAnsi="Courier New"/>
          <w:noProof/>
          <w:sz w:val="16"/>
          <w:lang w:val="en-US"/>
        </w:rPr>
        <w:t>responses/503</w:t>
      </w:r>
      <w:r w:rsidRPr="009F0FE7">
        <w:rPr>
          <w:rFonts w:ascii="Courier New" w:eastAsia="SimSun" w:hAnsi="Courier New"/>
          <w:noProof/>
          <w:sz w:val="16"/>
        </w:rPr>
        <w:t>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default: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'TS29571_CommonData.yaml#/components/responses/default'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'/offlinechargingdata/{OfflineChargingDataRef}/update':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post: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requestBody: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required: true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content: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application/json: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schema: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  $ref: '#/components/schemas/ChargingDataRequest'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parameters: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name: OfflineChargingDataRef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in: path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description: a unique identifier for a charging data resource in a PLMN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required: true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schema: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responses: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'200':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description: OK. Updated Charging Data resource is returned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content: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application/json: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  schema: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    $ref: '#/components/schemas/ChargingDataResponse'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'400':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description: Bad request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content: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application/json: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  schema: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    $ref: 'TS29571_CommonData.yaml#/components/schemas/ProblemDetails'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'403':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description: Forbidden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content: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application/json: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lastRenderedPageBreak/>
        <w:t xml:space="preserve">              schema: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    $ref: 'TS29571_CommonData.yaml#/components/schemas/ProblemDetails'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'404':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description: Not Found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content: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application/json: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  schema: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    $ref: 'TS29571_CommonData.yaml#/components/schemas/ProblemDetails'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'401':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9F0FE7">
        <w:rPr>
          <w:rFonts w:ascii="Courier New" w:eastAsia="SimSun" w:hAnsi="Courier New"/>
          <w:noProof/>
          <w:sz w:val="16"/>
          <w:lang w:val="en-US"/>
        </w:rPr>
        <w:t>responses/401</w:t>
      </w:r>
      <w:r w:rsidRPr="009F0FE7">
        <w:rPr>
          <w:rFonts w:ascii="Courier New" w:eastAsia="SimSun" w:hAnsi="Courier New"/>
          <w:noProof/>
          <w:sz w:val="16"/>
        </w:rPr>
        <w:t>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'410':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9F0FE7">
        <w:rPr>
          <w:rFonts w:ascii="Courier New" w:eastAsia="SimSun" w:hAnsi="Courier New"/>
          <w:noProof/>
          <w:sz w:val="16"/>
          <w:lang w:val="en-US"/>
        </w:rPr>
        <w:t>responses/410</w:t>
      </w:r>
      <w:r w:rsidRPr="009F0FE7">
        <w:rPr>
          <w:rFonts w:ascii="Courier New" w:eastAsia="SimSun" w:hAnsi="Courier New"/>
          <w:noProof/>
          <w:sz w:val="16"/>
        </w:rPr>
        <w:t>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'411':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9F0FE7">
        <w:rPr>
          <w:rFonts w:ascii="Courier New" w:eastAsia="SimSun" w:hAnsi="Courier New"/>
          <w:noProof/>
          <w:sz w:val="16"/>
          <w:lang w:val="en-US"/>
        </w:rPr>
        <w:t>responses/411</w:t>
      </w:r>
      <w:r w:rsidRPr="009F0FE7">
        <w:rPr>
          <w:rFonts w:ascii="Courier New" w:eastAsia="SimSun" w:hAnsi="Courier New"/>
          <w:noProof/>
          <w:sz w:val="16"/>
        </w:rPr>
        <w:t>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'413':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9F0FE7">
        <w:rPr>
          <w:rFonts w:ascii="Courier New" w:eastAsia="SimSun" w:hAnsi="Courier New"/>
          <w:noProof/>
          <w:sz w:val="16"/>
          <w:lang w:val="en-US"/>
        </w:rPr>
        <w:t>responses/413</w:t>
      </w:r>
      <w:r w:rsidRPr="009F0FE7">
        <w:rPr>
          <w:rFonts w:ascii="Courier New" w:eastAsia="SimSun" w:hAnsi="Courier New"/>
          <w:noProof/>
          <w:sz w:val="16"/>
        </w:rPr>
        <w:t>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'500':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9F0FE7">
        <w:rPr>
          <w:rFonts w:ascii="Courier New" w:eastAsia="SimSun" w:hAnsi="Courier New"/>
          <w:noProof/>
          <w:sz w:val="16"/>
          <w:lang w:val="en-US"/>
        </w:rPr>
        <w:t>responses/500</w:t>
      </w:r>
      <w:r w:rsidRPr="009F0FE7">
        <w:rPr>
          <w:rFonts w:ascii="Courier New" w:eastAsia="SimSun" w:hAnsi="Courier New"/>
          <w:noProof/>
          <w:sz w:val="16"/>
        </w:rPr>
        <w:t>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'503':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9F0FE7">
        <w:rPr>
          <w:rFonts w:ascii="Courier New" w:eastAsia="SimSun" w:hAnsi="Courier New"/>
          <w:noProof/>
          <w:sz w:val="16"/>
          <w:lang w:val="en-US"/>
        </w:rPr>
        <w:t>responses/503</w:t>
      </w:r>
      <w:r w:rsidRPr="009F0FE7">
        <w:rPr>
          <w:rFonts w:ascii="Courier New" w:eastAsia="SimSun" w:hAnsi="Courier New"/>
          <w:noProof/>
          <w:sz w:val="16"/>
        </w:rPr>
        <w:t>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default: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'TS29571_CommonData.yaml#/components/responses/default'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'/offlinechargingdata/{OfflineChargingDataRef}/release':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post: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requestBody: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required: true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content: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application/json: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schema: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  $ref: '#/components/schemas/ChargingDataRequest'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parameters: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name: OfflineChargingDataRef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in: path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description: a unique identifier for a charging data resource in a PLMN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required: true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schema: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responses: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'204':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description: No Content.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'404':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description: Not Found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content: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application/json: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  schema: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    $ref: 'TS29571_CommonData.yaml#/components/schemas/ProblemDetails'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'401':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9F0FE7">
        <w:rPr>
          <w:rFonts w:ascii="Courier New" w:eastAsia="SimSun" w:hAnsi="Courier New"/>
          <w:noProof/>
          <w:sz w:val="16"/>
          <w:lang w:val="en-US"/>
        </w:rPr>
        <w:t>responses/401</w:t>
      </w:r>
      <w:r w:rsidRPr="009F0FE7">
        <w:rPr>
          <w:rFonts w:ascii="Courier New" w:eastAsia="SimSun" w:hAnsi="Courier New"/>
          <w:noProof/>
          <w:sz w:val="16"/>
        </w:rPr>
        <w:t>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'410':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9F0FE7">
        <w:rPr>
          <w:rFonts w:ascii="Courier New" w:eastAsia="SimSun" w:hAnsi="Courier New"/>
          <w:noProof/>
          <w:sz w:val="16"/>
          <w:lang w:val="en-US"/>
        </w:rPr>
        <w:t>responses/410</w:t>
      </w:r>
      <w:r w:rsidRPr="009F0FE7">
        <w:rPr>
          <w:rFonts w:ascii="Courier New" w:eastAsia="SimSun" w:hAnsi="Courier New"/>
          <w:noProof/>
          <w:sz w:val="16"/>
        </w:rPr>
        <w:t>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'411':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9F0FE7">
        <w:rPr>
          <w:rFonts w:ascii="Courier New" w:eastAsia="SimSun" w:hAnsi="Courier New"/>
          <w:noProof/>
          <w:sz w:val="16"/>
          <w:lang w:val="en-US"/>
        </w:rPr>
        <w:t>responses/411</w:t>
      </w:r>
      <w:r w:rsidRPr="009F0FE7">
        <w:rPr>
          <w:rFonts w:ascii="Courier New" w:eastAsia="SimSun" w:hAnsi="Courier New"/>
          <w:noProof/>
          <w:sz w:val="16"/>
        </w:rPr>
        <w:t>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'413':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9F0FE7">
        <w:rPr>
          <w:rFonts w:ascii="Courier New" w:eastAsia="SimSun" w:hAnsi="Courier New"/>
          <w:noProof/>
          <w:sz w:val="16"/>
          <w:lang w:val="en-US"/>
        </w:rPr>
        <w:t>responses/413</w:t>
      </w:r>
      <w:r w:rsidRPr="009F0FE7">
        <w:rPr>
          <w:rFonts w:ascii="Courier New" w:eastAsia="SimSun" w:hAnsi="Courier New"/>
          <w:noProof/>
          <w:sz w:val="16"/>
        </w:rPr>
        <w:t>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'500':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9F0FE7">
        <w:rPr>
          <w:rFonts w:ascii="Courier New" w:eastAsia="SimSun" w:hAnsi="Courier New"/>
          <w:noProof/>
          <w:sz w:val="16"/>
          <w:lang w:val="en-US"/>
        </w:rPr>
        <w:t>responses/500</w:t>
      </w:r>
      <w:r w:rsidRPr="009F0FE7">
        <w:rPr>
          <w:rFonts w:ascii="Courier New" w:eastAsia="SimSun" w:hAnsi="Courier New"/>
          <w:noProof/>
          <w:sz w:val="16"/>
        </w:rPr>
        <w:t>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'503':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9F0FE7">
        <w:rPr>
          <w:rFonts w:ascii="Courier New" w:eastAsia="SimSun" w:hAnsi="Courier New"/>
          <w:noProof/>
          <w:sz w:val="16"/>
          <w:lang w:val="en-US"/>
        </w:rPr>
        <w:t>responses/503</w:t>
      </w:r>
      <w:r w:rsidRPr="009F0FE7">
        <w:rPr>
          <w:rFonts w:ascii="Courier New" w:eastAsia="SimSun" w:hAnsi="Courier New"/>
          <w:noProof/>
          <w:sz w:val="16"/>
        </w:rPr>
        <w:t>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default: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'TS29571_CommonData.yaml#/components/responses/default'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>components: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schemas: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ChargingDataRequest: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type: object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properties: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subscriberIdentifier: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'TS29571_CommonData.yaml#/components/schemas/Supi'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nfConsumerIdentification: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'#/components/schemas/NFIdentification'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invocationTimeStamp: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'TS29571_CommonData.yaml#/components/schemas/DateTime'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invocationSequenceNumber: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'TS29571_CommonData.yaml#/components/schemas/Uint32'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oneTimeEvent: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boolean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notifyUri: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'TS29571_CommonData.yaml#/components/schemas/Uri'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multipleUnitUsage: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lastRenderedPageBreak/>
        <w:t xml:space="preserve">          type: array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items: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$ref: '#/components/schemas/MultipleUnitUsage'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minItems: 0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triggers: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array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items: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$ref: '#/components/schemas/Trigger'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minItems: 0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pDUSessionChargingInformation: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'#/components/schemas/PDUSessionChargingInformation'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roamingQBCInformation:</w:t>
      </w:r>
    </w:p>
    <w:p w:rsid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" w:author="Maria Liang" w:date="2019-11-08T15:37:00Z"/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'#/components/schemas/RoamingQBCInformation'</w:t>
      </w:r>
    </w:p>
    <w:p w:rsidR="008E71C9" w:rsidRDefault="008E71C9" w:rsidP="008E71C9">
      <w:pPr>
        <w:pStyle w:val="PL"/>
        <w:rPr>
          <w:ins w:id="54" w:author="Maria Liang" w:date="2019-11-08T15:38:00Z"/>
          <w:lang w:val="en-US"/>
        </w:rPr>
      </w:pPr>
      <w:ins w:id="55" w:author="Maria Liang" w:date="2019-11-08T15:38:00Z">
        <w:r>
          <w:rPr>
            <w:lang w:val="en-US"/>
          </w:rPr>
          <w:t xml:space="preserve">        </w:t>
        </w:r>
        <w:r w:rsidRPr="006D671A">
          <w:rPr>
            <w:highlight w:val="cyan"/>
            <w:lang w:val="en-US"/>
          </w:rPr>
          <w:t>ismfId:</w:t>
        </w:r>
      </w:ins>
    </w:p>
    <w:p w:rsidR="008E71C9" w:rsidRDefault="008E71C9" w:rsidP="008E71C9">
      <w:pPr>
        <w:pStyle w:val="PL"/>
        <w:rPr>
          <w:ins w:id="56" w:author="Maria Liang" w:date="2019-11-08T15:38:00Z"/>
          <w:lang w:val="en-US"/>
        </w:rPr>
      </w:pPr>
      <w:ins w:id="57" w:author="Maria Liang" w:date="2019-11-08T15:38:00Z">
        <w:r>
          <w:rPr>
            <w:lang w:val="en-US"/>
          </w:rPr>
          <w:t xml:space="preserve">          $ref: 'TS29571_CommonData.yaml#/components/schemas/NfInstanceId'</w:t>
        </w:r>
      </w:ins>
    </w:p>
    <w:p w:rsidR="008E71C9" w:rsidRPr="008E71C9" w:rsidDel="008E71C9" w:rsidRDefault="008E71C9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" w:author="Maria Liang" w:date="2019-11-08T15:38:00Z"/>
          <w:rFonts w:ascii="Courier New" w:eastAsia="SimSun" w:hAnsi="Courier New"/>
          <w:noProof/>
          <w:sz w:val="16"/>
          <w:lang w:val="en-US"/>
          <w:rPrChange w:id="59" w:author="Maria Liang" w:date="2019-11-08T15:38:00Z">
            <w:rPr>
              <w:del w:id="60" w:author="Maria Liang" w:date="2019-11-08T15:38:00Z"/>
              <w:rFonts w:ascii="Courier New" w:eastAsia="SimSun" w:hAnsi="Courier New"/>
              <w:noProof/>
              <w:sz w:val="16"/>
            </w:rPr>
          </w:rPrChange>
        </w:rPr>
      </w:pP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required: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nfIdentification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invocationTimeStamp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invocationSequenceNumber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ChargingDataResponse: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type: object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properties: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invocationTimeStamp: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'TS29571_CommonData.yaml#/components/schemas/DateTime'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invocationSequenceNumber: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'TS29571_CommonData.yaml#/components/schemas/Uint32'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invocationResult: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'#/components/schemas/InvocationResult'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sessionFailover: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'#/components/schemas/SessionFailover'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triggers: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array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items: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$ref: '#/components/schemas/Trigger'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minItems: 0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pDUSessionChargingInformation: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'#/components/schemas/PDUSessionChargingInformation'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roamingQBCInformation: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'#/components/schemas/RoamingQBCInformation'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required: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invocationTimeStamp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invocationSequenceNumber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NFIdentification: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type: object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properties: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nFName: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'TS29571_CommonData.yaml#/components/schemas/NfInstanceId'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nFIPv4Address: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'TS29571_CommonData.yaml#/components/schemas/Ipv4Addr'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nFIPv6Address: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'TS29571_CommonData.yaml#/components/schemas/Ipv6Addr'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nFPLMNID: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'TS29571_CommonData.yaml#/components/schemas/PlmnId'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nodeFunctionality: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'#/components/schemas/NodeFunctionality'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nFFqdn: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required: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nodeFunctionality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MultipleUnitUsage: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type: object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properties: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ratingGroup: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'TS29571_CommonData.yaml#/components/schemas/RatingGroup'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UsedUnitContainer: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array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items: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$ref: '#/components/schemas/UsedUnitContainer'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minItems: 0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uPFID: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'TS29571_CommonData.yaml#/components/schemas/NfInstanceId'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required: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ratingGroup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InvocationResult: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type: object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properties: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error: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lastRenderedPageBreak/>
        <w:t xml:space="preserve">          $ref: 'TS29571_CommonData.yaml#/components/schemas/ProblemDetails'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failureHandling: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'#/components/schemas/FailureHandling'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Trigger: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type: object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properties: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triggerType: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'#/components/schemas/TriggerType'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triggerCategory: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'#/components/schemas/TriggerCategory'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timeLimit: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'TS29571_CommonData.yaml#/components/schemas/DurationSec'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volumeLimit: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'TS29571_CommonData.yaml#/components/schemas/Uint32'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volumeLimit64: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'TS29571_CommonData.yaml#/components/schemas/Uint64'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maxNumberOfccc: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'TS29571_CommonData.yaml#/components/schemas/Uint32'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required: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triggerType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triggerCategory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UsedUnitContainer: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type: object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properties: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serviceId: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'TS29571_CommonData.yaml#/components/schemas/ServiceId'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triggers: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array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items: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$ref: '#/components/schemas/Trigger'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minItems: 0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triggerTimestamp: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'TS29571_CommonData.yaml#/components/schemas/DateTime'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time: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'TS29571_CommonData.yaml#/components/schemas/Uint32'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totalVolume: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'TS29571_CommonData.yaml#/components/schemas/Uint64'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uplinkVolume: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'TS29571_CommonData.yaml#/components/schemas/Uint64'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downlinkVolume: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'TS29571_CommonData.yaml#/components/schemas/Uint64'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eventTimeStamps: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'TS29571_CommonData.yaml#/components/schemas/DateTime'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localSequenceNumber: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integer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pDUContainerInformation: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'#/components/schemas/PDUContainerInformation'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required: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localSequenceNumber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PDUSessionChargingInformation: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type: object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properties: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chargingId: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'TS29571_CommonData.yaml#/components/schemas/ChargingId'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userInformation: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'#/components/schemas/UserInformation'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userLocationinfo: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'TS29571_CommonData.yaml#/components/schemas/UserLocation'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userLocationTime: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'TS29571_CommonData.yaml#/components/schemas/DateTime'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presenceReportingAreaInformation: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object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additionalProperties: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$ref: 'TS29571_CommonData.yaml#/components/schemas/PresenceInfo'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minProperties: 0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uetimeZone: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'TS29571_CommonData.yaml#/components/schemas/TimeZone'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pduSessionInformation: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'#/components/schemas/PDUSessionInformation'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unitCountInactivityTimer: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'TS29571_CommonData.yaml#/components/schemas/DurationSec'</w:t>
      </w:r>
      <w:r w:rsidRPr="009F0FE7">
        <w:rPr>
          <w:rFonts w:ascii="Courier New" w:eastAsia="SimSun" w:hAnsi="Courier New"/>
          <w:noProof/>
          <w:sz w:val="16"/>
        </w:rPr>
        <w:br/>
        <w:t xml:space="preserve">        r</w:t>
      </w:r>
      <w:r w:rsidRPr="009F0FE7">
        <w:rPr>
          <w:rFonts w:ascii="Courier New" w:eastAsia="SimSun" w:hAnsi="Courier New"/>
          <w:noProof/>
          <w:sz w:val="16"/>
          <w:lang w:bidi="ar-IQ"/>
        </w:rPr>
        <w:t>ANSecondaryRATUsageReport</w:t>
      </w:r>
      <w:r w:rsidRPr="009F0FE7">
        <w:rPr>
          <w:rFonts w:ascii="Courier New" w:eastAsia="SimSun" w:hAnsi="Courier New"/>
          <w:noProof/>
          <w:sz w:val="16"/>
        </w:rPr>
        <w:t>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</w:t>
      </w:r>
      <w:r w:rsidRPr="009F0FE7">
        <w:rPr>
          <w:rFonts w:ascii="Courier New" w:eastAsia="SimSun" w:hAnsi="Courier New"/>
          <w:noProof/>
          <w:sz w:val="16"/>
          <w:lang w:bidi="ar-IQ"/>
        </w:rPr>
        <w:t>RANSecondaryRATUsageReport</w:t>
      </w:r>
      <w:r w:rsidRPr="009F0FE7">
        <w:rPr>
          <w:rFonts w:ascii="Courier New" w:eastAsia="SimSun" w:hAnsi="Courier New"/>
          <w:noProof/>
          <w:sz w:val="16"/>
        </w:rPr>
        <w:t>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required: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pduSessionInformation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UserInformation: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type: object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properties: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lastRenderedPageBreak/>
        <w:t xml:space="preserve">        servedGPSI: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'TS29571_CommonData.yaml#/components/schemas/Gpsi'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servedPEI: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'TS29571_CommonData.yaml#/components/schemas/Pei'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unauthenticatedFlag: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boolean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roamerInOut: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'#/components/schemas/RoamerInOut'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PDUSessionInformation: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type: object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properties: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networkSlicingInfo: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'#/components/schemas/NetworkSlicingInfo'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pduSessionID: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'TS29571_CommonData.yaml#/components/schemas/PduSessionId'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pduType: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'TS29571_CommonData.yaml#/components/schemas/PduSessionType'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sscMode: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'TS29571_CommonData.yaml#/components/schemas/SscMode'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hPlmnId: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'TS29571_CommonData.yaml#/components/schemas/PlmnId'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servingNetworkFunctionID: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'#/components/schemas/ServingNetworkFunctionID'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ratType: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'TS29571_CommonData.yaml#/components/schemas/RatType'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dnnId: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'TS29571_CommonData.yaml#/components/schemas/Dnn'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chargingCharacteristics: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chargingCharacteristicsSelectionMode: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'#/components/schemas/ChargingCharacteristicsSelectionMode'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startTime: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'TS29571_CommonData.yaml#/components/schemas/DateTime'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stopTime: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'TS29571_CommonData.yaml#/components/schemas/DateTime'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3gppPSDataOffStatus: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'#/components/schemas/3GPPPSDataOffStatus'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sessionStopIndicator: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boolean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pduAddress: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'#/components/schemas/PDUAddress'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diagnostics: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'#/components/schemas/Diagnostics'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authorizedQoSInformation: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'TS29512_Npcf_SMPolicyControl.yaml#/components/schemas/AuthorizedDefaultQos'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subscribedQoSInformation: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'TS29571_CommonData.yaml#/components/schemas/SubscribedDefaultQos'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authorizedSessionAMBR: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'TS29571_CommonData.yaml#/components/schemas/Ambr'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subscribedSessionAMBR: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'TS29571_CommonData.yaml#/components/schemas/Ambr'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servingCNPlmnId: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'TS29571_CommonData.yaml#/components/schemas/PlmnId'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required: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pduSessionID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dnnId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PDUContainerInformation: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type: object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properties: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timeofFirstUsage: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'TS29571_CommonData.yaml#/components/schemas/DateTime'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timeofLastUsage: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'TS29571_CommonData.yaml#/components/schemas/DateTime'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qoSInformation: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'TS29512_Npcf_SMPolicyControl.yaml#/components/schemas/QosData'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aFCorrelationInformation: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userLocationInformation: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'TS29571_CommonData.yaml#/components/schemas/UserLocation'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uetimeZone: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'TS29571_CommonData.yaml#/components/schemas/TimeZone'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rATType: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'TS29571_CommonData.yaml#/components/schemas/RatType'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servingNodeID: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array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items: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$ref: '#/components/schemas/ServingNetworkFunctionID'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minItems: 0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lastRenderedPageBreak/>
        <w:t xml:space="preserve">        presenceReportingAreaInformation: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object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additionalProperties: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$ref: 'TS29571_CommonData.yaml#/components/schemas/PresenceInfo'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minProperties: 0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3gppPSDataOffStatus: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'#/components/schemas/3GPPPSDataOffStatus'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sponsorIdentity: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applicationserviceProviderIdentity: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chargingRuleBaseName: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NetworkSlicingInfo: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type: object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properties: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sNSSAI: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'TS29571_CommonData.yaml#/components/schemas/Snssai'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required: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sNSSAI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PDUAddress: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type: object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properties: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pduIPv4Address: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'TS29571_CommonData.yaml#/components/schemas/Ipv4Addr'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pduIPv6AddresswithPrefix: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'TS29571_CommonData.yaml#/components/schemas/Ipv6Addr'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pduAddressprefixlength: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integer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iPv4dynamicAddressFlag: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boolean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iPv6dynamicPrefixFlag: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boolean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ServingNetworkFunctionID: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type: object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properties:          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servingNetworkFunctionInformation: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'#/components/schemas/NFIdentification'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aMFId: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'TS29571_CommonData.yaml#/components/schemas/AmfId'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required: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servingNetworkFunctionInformation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RoamingQBCInformation: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type: object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properties: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multipleQFIcontainer: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array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items: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$ref: '#/components/schemas/MultipleQFIcontainer'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minItems: 0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uPFID: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'TS29571_CommonData.yaml#/components/schemas/NfInstanceId'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roamingChargingProfile: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'#/components/schemas/RoamingChargingProfile'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MultipleQFIcontainer: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type: object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properties: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triggers: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array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items: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$ref: '#/components/schemas/Trigger'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minItems: 0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triggerTimestamp: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'TS29571_CommonData.yaml#/components/schemas/DateTime'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time: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'TS29571_CommonData.yaml#/components/schemas/Uint32'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totalVolume: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'TS29571_CommonData.yaml#/components/schemas/Uint64'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uplinkVolume: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'TS29571_CommonData.yaml#/components/schemas/Uint64'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localSequenceNumber: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integer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qFIContainerInformation: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'#/components/schemas/QFIContainerInformation'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required: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localSequenceNumber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QFIContainerInformation: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type: object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lastRenderedPageBreak/>
        <w:t xml:space="preserve">      properties: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qFI: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'TS29571_CommonData.yaml#/components/schemas/Qfi'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timeofFirstUsage: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'TS29571_CommonData.yaml#/components/schemas/DateTime'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timeofLastUsage: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'TS29571_CommonData.yaml#/components/schemas/DateTime'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qoSInformation: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'TS29512_Npcf_SMPolicyControl.yaml#/components/schemas/QosData'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userLocationInformation: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'TS29571_CommonData.yaml#/components/schemas/UserLocation'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uetimeZone: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'TS29571_CommonData.yaml#/components/schemas/TimeZone'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presenceReportingAreaInformation: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object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additionalProperties: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$ref: 'TS29571_CommonData.yaml#/components/schemas/PresenceInfo'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minProperties: 0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rATType: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'TS29571_CommonData.yaml#/components/schemas/RatType'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servingNetworkFunctionID: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array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items: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$ref: '#/components/schemas/ServingNetworkFunctionID'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minItems: 0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3gppPSDataOffStatus: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'#/components/schemas/3GPPPSDataOffStatus'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RoamingChargingProfile: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type: object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properties: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triggers: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array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items: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$ref: '#/components/schemas/Trigger'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minItems: 0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partialRecordMethod: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'#/components/schemas/PartialRecordMethod'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</w:t>
      </w:r>
      <w:r w:rsidRPr="009F0FE7">
        <w:rPr>
          <w:rFonts w:ascii="Courier New" w:eastAsia="SimSun" w:hAnsi="Courier New"/>
          <w:noProof/>
          <w:sz w:val="16"/>
          <w:lang w:bidi="ar-IQ"/>
        </w:rPr>
        <w:t>RANSecondaryRATUsageReport</w:t>
      </w:r>
      <w:r w:rsidRPr="009F0FE7">
        <w:rPr>
          <w:rFonts w:ascii="Courier New" w:eastAsia="SimSun" w:hAnsi="Courier New"/>
          <w:noProof/>
          <w:sz w:val="16"/>
        </w:rPr>
        <w:t>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type: object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properties: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rANS</w:t>
      </w:r>
      <w:r w:rsidRPr="009F0FE7">
        <w:rPr>
          <w:rFonts w:ascii="Courier New" w:eastAsia="SimSun" w:hAnsi="Courier New"/>
          <w:noProof/>
          <w:sz w:val="16"/>
          <w:lang w:eastAsia="zh-CN"/>
        </w:rPr>
        <w:t>econdaryRATType</w:t>
      </w:r>
      <w:r w:rsidRPr="009F0FE7">
        <w:rPr>
          <w:rFonts w:ascii="Courier New" w:eastAsia="SimSun" w:hAnsi="Courier New"/>
          <w:noProof/>
          <w:sz w:val="16"/>
        </w:rPr>
        <w:t>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'TS29571_CommonData.yaml#/components/schemas/RatType'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qosFlowsUsageReports: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array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items: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$ref: '#/components/schemas/QosFlowsUsageReport'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Diagnostics: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type: integer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IPFilterRule: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QosFlowsUsageReport: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type: object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properties: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qFI: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'TS29571_CommonData.yaml#/components/schemas/Qfi'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startTimestamp: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'TS29571_CommonData.yaml#/components/schemas/DateTime'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endTimestamp: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'TS29571_CommonData.yaml#/components/schemas/DateTime'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uplinkVolume: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'TS29571_CommonData.yaml#/components/schemas/Uint64'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downlinkVolume: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'TS29571_CommonData.yaml#/components/schemas/Uint64'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NodeFunctionality: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anyOf: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enum: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SMF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SMSF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ChargingCharacteristicsSelectionMode: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anyOf: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enum: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HOME_DEFAULT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ROAMING_DEFAULT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VISITING_DEFAULT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lastRenderedPageBreak/>
        <w:t xml:space="preserve">    TriggerType: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anyOf: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enum: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FINAL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ABNORMAL_RELEASE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QOS_CHANGE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VOLUME_LIMIT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TIME_LIMIT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PLMN_CHANGE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USER_LOCATION_CHANGE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RAT_CHANGE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UE_TIMEZONE_CHANGE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TARIFF_TIME_CHANGE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MAX_NUMBER_OF_CHANGES_IN_CHARGING_CONDITIONS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MANAGEMENT_INTERVENTION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CHANGE_OF_UE_PRESENCE_IN_PRESENCE_REPORTING_AREA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CHANGE_OF_3GPP_PS_DATA_OFF_STATUS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SERVING_NODE_CHANGE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REMOVAL_OF_UPF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ADDITION_OF_UPF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START_OF_SERVICE_DATA_FLOW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TriggerCategory: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anyOf: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enum: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IMMEDIATE_REPORT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DEFERRED_REPORT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FailureHandling: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anyOf: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enum: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TERMINATE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CONTINUE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RETRY_AND_TERMINATE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SessionFailover: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anyOf: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enum: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FAILOVER_NOT_SUPPORTED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FAILOVER_SUPPORTED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3GPPPSDataOffStatus: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anyOf: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enum: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ACTIVE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INACTIVE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ResultCode: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anyOf: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enum: 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SUCCESS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END_USER_SERVICE_DENIED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PartialRecordMethod: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anyOf: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enum: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DEFAULT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INDIVIDUAL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RoamerInOut: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anyOf: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enum: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IN_BOUND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OUT_BOUND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type: string</w:t>
      </w:r>
    </w:p>
    <w:bookmarkEnd w:id="52"/>
    <w:p w:rsidR="009F0FE7" w:rsidRPr="009F0FE7" w:rsidRDefault="009F0FE7" w:rsidP="009F0FE7">
      <w:pPr>
        <w:rPr>
          <w:rFonts w:eastAsia="SimSun"/>
        </w:rPr>
      </w:pPr>
    </w:p>
    <w:p w:rsidR="000B51DC" w:rsidRDefault="000B51DC" w:rsidP="00120DAB">
      <w:pPr>
        <w:pStyle w:val="EditorsNote"/>
        <w:ind w:left="0" w:firstLine="0"/>
        <w:rPr>
          <w:lang w:eastAsia="zh-CN"/>
        </w:rPr>
      </w:pPr>
    </w:p>
    <w:p w:rsidR="009F0FE7" w:rsidRPr="002E312E" w:rsidRDefault="009F0FE7" w:rsidP="00120DAB">
      <w:pPr>
        <w:pStyle w:val="EditorsNote"/>
        <w:ind w:left="0" w:firstLine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0DAB" w:rsidRPr="002D5AF1" w:rsidTr="004759B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120DAB" w:rsidRPr="002D5AF1" w:rsidRDefault="00120DAB" w:rsidP="004759B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D5AF1">
              <w:lastRenderedPageBreak/>
              <w:br w:type="page"/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120DAB" w:rsidRDefault="00120DAB">
      <w:pPr>
        <w:rPr>
          <w:noProof/>
        </w:rPr>
      </w:pPr>
    </w:p>
    <w:sectPr w:rsidR="00120D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62F8" w:rsidRDefault="001362F8">
      <w:r>
        <w:separator/>
      </w:r>
    </w:p>
  </w:endnote>
  <w:endnote w:type="continuationSeparator" w:id="0">
    <w:p w:rsidR="001362F8" w:rsidRDefault="00136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62F8" w:rsidRDefault="001362F8">
      <w:r>
        <w:separator/>
      </w:r>
    </w:p>
  </w:footnote>
  <w:footnote w:type="continuationSeparator" w:id="0">
    <w:p w:rsidR="001362F8" w:rsidRDefault="001362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59B2" w:rsidRDefault="004759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59B2" w:rsidRDefault="004759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59B2" w:rsidRDefault="004759B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59B2" w:rsidRDefault="004759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AD" w15:userId="S::maria.liang@ericsson.com::2d66d62c-7aff-4e97-9637-d41f9a3642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10"/>
    <w:rsid w:val="00022E4A"/>
    <w:rsid w:val="000A6394"/>
    <w:rsid w:val="000B51DC"/>
    <w:rsid w:val="000B7FED"/>
    <w:rsid w:val="000C038A"/>
    <w:rsid w:val="000C6598"/>
    <w:rsid w:val="00120DAB"/>
    <w:rsid w:val="001362F8"/>
    <w:rsid w:val="00145D43"/>
    <w:rsid w:val="00192C46"/>
    <w:rsid w:val="001A08B3"/>
    <w:rsid w:val="001A7B60"/>
    <w:rsid w:val="001B52F0"/>
    <w:rsid w:val="001B7A65"/>
    <w:rsid w:val="001E41F3"/>
    <w:rsid w:val="0023491B"/>
    <w:rsid w:val="002360CC"/>
    <w:rsid w:val="0026004D"/>
    <w:rsid w:val="002640DD"/>
    <w:rsid w:val="00275D12"/>
    <w:rsid w:val="00284FEB"/>
    <w:rsid w:val="002860C4"/>
    <w:rsid w:val="00296328"/>
    <w:rsid w:val="002B5741"/>
    <w:rsid w:val="00305409"/>
    <w:rsid w:val="003609EF"/>
    <w:rsid w:val="0036231A"/>
    <w:rsid w:val="00374DD4"/>
    <w:rsid w:val="003A18FC"/>
    <w:rsid w:val="003E1A36"/>
    <w:rsid w:val="00410371"/>
    <w:rsid w:val="004242F1"/>
    <w:rsid w:val="004759B2"/>
    <w:rsid w:val="004B75B7"/>
    <w:rsid w:val="004D0890"/>
    <w:rsid w:val="0051580D"/>
    <w:rsid w:val="005369D3"/>
    <w:rsid w:val="00547111"/>
    <w:rsid w:val="00592D74"/>
    <w:rsid w:val="005E2C44"/>
    <w:rsid w:val="00621188"/>
    <w:rsid w:val="006257ED"/>
    <w:rsid w:val="006659C6"/>
    <w:rsid w:val="00674213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6BC2"/>
    <w:rsid w:val="008626E7"/>
    <w:rsid w:val="00870EE7"/>
    <w:rsid w:val="008863B9"/>
    <w:rsid w:val="008A45A6"/>
    <w:rsid w:val="008E71C9"/>
    <w:rsid w:val="008F686C"/>
    <w:rsid w:val="009148DE"/>
    <w:rsid w:val="00941E30"/>
    <w:rsid w:val="009777D9"/>
    <w:rsid w:val="00991B88"/>
    <w:rsid w:val="009A5753"/>
    <w:rsid w:val="009A579D"/>
    <w:rsid w:val="009E3297"/>
    <w:rsid w:val="009F0FE7"/>
    <w:rsid w:val="009F4E73"/>
    <w:rsid w:val="009F734F"/>
    <w:rsid w:val="00A246B6"/>
    <w:rsid w:val="00A47E70"/>
    <w:rsid w:val="00A50CF0"/>
    <w:rsid w:val="00A7671C"/>
    <w:rsid w:val="00A96032"/>
    <w:rsid w:val="00AA2CBC"/>
    <w:rsid w:val="00AC5820"/>
    <w:rsid w:val="00AD1CD8"/>
    <w:rsid w:val="00B258BB"/>
    <w:rsid w:val="00B67B97"/>
    <w:rsid w:val="00B7504A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69C2"/>
    <w:rsid w:val="00EB09B7"/>
    <w:rsid w:val="00EE6FA4"/>
    <w:rsid w:val="00EE7D7C"/>
    <w:rsid w:val="00F25D98"/>
    <w:rsid w:val="00F300FB"/>
    <w:rsid w:val="00F6150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27207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120DAB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67421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7421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7421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74213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9F0FE7"/>
    <w:rPr>
      <w:rFonts w:eastAsia="SimSun"/>
    </w:rPr>
  </w:style>
  <w:style w:type="paragraph" w:customStyle="1" w:styleId="Guidance">
    <w:name w:val="Guidance"/>
    <w:basedOn w:val="Normal"/>
    <w:rsid w:val="009F0FE7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9F0FE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F0FE7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F0FE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9F0FE7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9F0FE7"/>
    <w:rPr>
      <w:color w:val="FF0000"/>
      <w:lang w:val="en-GB" w:eastAsia="en-US"/>
    </w:rPr>
  </w:style>
  <w:style w:type="character" w:customStyle="1" w:styleId="B1Char">
    <w:name w:val="B1 Char"/>
    <w:link w:val="B1"/>
    <w:rsid w:val="009F0FE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9F0FE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9F0FE7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9F0FE7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9F0FE7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9F0FE7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9F0FE7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9F0FE7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9F0FE7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9F0FE7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9F0FE7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9F0FE7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9F0FE7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9F0FE7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9F0FE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9F0FE7"/>
  </w:style>
  <w:style w:type="paragraph" w:customStyle="1" w:styleId="Reference">
    <w:name w:val="Reference"/>
    <w:basedOn w:val="Normal"/>
    <w:rsid w:val="009F0FE7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9F0FE7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9F0FE7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9F0FE7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9F0FE7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9F0FE7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9F0FE7"/>
  </w:style>
  <w:style w:type="character" w:customStyle="1" w:styleId="PLChar">
    <w:name w:val="PL Char"/>
    <w:link w:val="PL"/>
    <w:rsid w:val="009F0FE7"/>
    <w:rPr>
      <w:rFonts w:ascii="Courier New" w:hAnsi="Courier New"/>
      <w:noProof/>
      <w:sz w:val="1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9F0F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D9F91-BA3E-4E91-8F6C-D0BEE15CB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29</Pages>
  <Words>10506</Words>
  <Characters>59889</Characters>
  <Application>Microsoft Office Word</Application>
  <DocSecurity>0</DocSecurity>
  <Lines>499</Lines>
  <Paragraphs>140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</cp:lastModifiedBy>
  <cp:revision>3</cp:revision>
  <cp:lastPrinted>1899-12-31T23:00:00Z</cp:lastPrinted>
  <dcterms:created xsi:type="dcterms:W3CDTF">2019-11-08T07:43:00Z</dcterms:created>
  <dcterms:modified xsi:type="dcterms:W3CDTF">2019-11-08T07:57:00Z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S5-197258</vt:lpwstr>
  </property>
  <property fmtid="{D5CDD505-2E9C-101B-9397-08002B2CF9AE}" pid="10" name="Spec#">
    <vt:lpwstr>32.291</vt:lpwstr>
  </property>
  <property fmtid="{D5CDD505-2E9C-101B-9397-08002B2CF9AE}" pid="11" name="Cr#">
    <vt:lpwstr>0177</vt:lpwstr>
  </property>
  <property fmtid="{D5CDD505-2E9C-101B-9397-08002B2CF9AE}" pid="12" name="Revision">
    <vt:lpwstr>-</vt:lpwstr>
  </property>
  <property fmtid="{D5CDD505-2E9C-101B-9397-08002B2CF9AE}" pid="13" name="Version">
    <vt:lpwstr>16.1.1</vt:lpwstr>
  </property>
  <property fmtid="{D5CDD505-2E9C-101B-9397-08002B2CF9AE}" pid="14" name="CrTitle">
    <vt:lpwstr>Rel-16 CR 32.291 Adding I-SMF Identifier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2019-11-07</vt:lpwstr>
  </property>
  <property fmtid="{D5CDD505-2E9C-101B-9397-08002B2CF9AE}" pid="20" name="Release">
    <vt:lpwstr>Rel-16</vt:lpwstr>
  </property>
</Properties>
</file>